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5E953A99" w:rsidR="00DC5178" w:rsidRPr="003708EB" w:rsidRDefault="00DC5178" w:rsidP="00DC5178">
      <w:pPr>
        <w:pStyle w:val="CRCoverPage"/>
        <w:tabs>
          <w:tab w:val="right" w:pos="9639"/>
        </w:tabs>
        <w:spacing w:after="0"/>
        <w:rPr>
          <w:lang w:val="en-US"/>
        </w:rPr>
      </w:pPr>
      <w:r w:rsidRPr="003708EB">
        <w:rPr>
          <w:b/>
          <w:noProof/>
          <w:sz w:val="24"/>
          <w:lang w:val="en-US"/>
        </w:rPr>
        <w:t>3GPP TSG-SA/WG2 Meeting #136-AH</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9B0D61">
        <w:rPr>
          <w:b/>
          <w:i/>
          <w:noProof/>
          <w:sz w:val="28"/>
          <w:lang w:val="en-US"/>
        </w:rPr>
        <w:t>0380</w:t>
      </w:r>
      <w:r>
        <w:rPr>
          <w:b/>
          <w:i/>
          <w:noProof/>
          <w:sz w:val="28"/>
        </w:rPr>
        <w:fldChar w:fldCharType="end"/>
      </w:r>
    </w:p>
    <w:p w14:paraId="21278BFE" w14:textId="7D216614" w:rsidR="00A12719" w:rsidRPr="00F76B76" w:rsidRDefault="00CC5164" w:rsidP="0060548C">
      <w:pPr>
        <w:pStyle w:val="CRCoverPage"/>
        <w:outlineLvl w:val="0"/>
        <w:rPr>
          <w:rFonts w:cs="Arial"/>
          <w:b/>
          <w:bCs/>
          <w:sz w:val="24"/>
          <w:szCs w:val="24"/>
        </w:rPr>
      </w:pPr>
      <w:r>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fldSimple w:instr=" DOCPROPERTY  Location  \* MERGEFORMAT ">
        <w:r w:rsidR="00DC5178" w:rsidRPr="00A92E32">
          <w:rPr>
            <w:b/>
            <w:noProof/>
            <w:sz w:val="24"/>
          </w:rPr>
          <w:t>Incheon, Korea</w:t>
        </w:r>
      </w:fldSimple>
      <w:r w:rsidR="00DC5178">
        <w:rPr>
          <w:b/>
          <w:noProof/>
          <w:sz w:val="24"/>
        </w:rPr>
        <w:t>,</w:t>
      </w:r>
      <w:fldSimple w:instr=" DOCPROPERTY  StartDate  \* MERGEFORMAT ">
        <w:r w:rsidR="00DC5178" w:rsidRPr="00BA51D9">
          <w:rPr>
            <w:b/>
            <w:noProof/>
            <w:sz w:val="24"/>
          </w:rPr>
          <w:t xml:space="preserve"> </w:t>
        </w:r>
        <w:r w:rsidR="00DC5178">
          <w:rPr>
            <w:b/>
            <w:noProof/>
            <w:sz w:val="24"/>
          </w:rPr>
          <w:t>2020-01-13 -- 2020-01-17</w:t>
        </w:r>
      </w:fldSimple>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7006968C"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FF6E7D">
        <w:rPr>
          <w:rFonts w:ascii="Arial" w:hAnsi="Arial" w:cs="Arial"/>
          <w:b/>
        </w:rPr>
        <w:t>S</w:t>
      </w:r>
      <w:r w:rsidR="00AC5709">
        <w:rPr>
          <w:rFonts w:ascii="Arial" w:hAnsi="Arial" w:cs="Arial"/>
          <w:b/>
        </w:rPr>
        <w:t>olution to KI#</w:t>
      </w:r>
      <w:r w:rsidR="00F861DD">
        <w:rPr>
          <w:rFonts w:ascii="Arial" w:hAnsi="Arial" w:cs="Arial"/>
          <w:b/>
        </w:rPr>
        <w:t>1</w:t>
      </w:r>
      <w:r w:rsidR="00FF6E7D">
        <w:rPr>
          <w:rFonts w:ascii="Arial" w:hAnsi="Arial" w:cs="Arial"/>
          <w:b/>
        </w:rPr>
        <w:t xml:space="preserve">: </w:t>
      </w:r>
      <w:r w:rsidR="00F861DD" w:rsidRPr="00F861DD">
        <w:rPr>
          <w:rFonts w:ascii="Arial" w:hAnsi="Arial" w:cs="Arial"/>
          <w:b/>
        </w:rPr>
        <w:t>Discovery of Edge Application Server</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91B357E"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8.5</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2AC594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C53D47">
        <w:rPr>
          <w:rFonts w:ascii="Arial" w:hAnsi="Arial" w:cs="Arial"/>
          <w:i/>
        </w:rPr>
        <w:t xml:space="preserve">solution to </w:t>
      </w:r>
      <w:r w:rsidR="00F861DD" w:rsidRPr="00F861DD">
        <w:rPr>
          <w:rFonts w:ascii="Arial" w:hAnsi="Arial" w:cs="Arial"/>
          <w:i/>
        </w:rPr>
        <w:t>discover the address of Edge Application Server</w:t>
      </w:r>
      <w:r w:rsidR="00F861DD">
        <w:rPr>
          <w:rFonts w:ascii="Arial" w:hAnsi="Arial" w:cs="Arial"/>
          <w:i/>
        </w:rPr>
        <w:t xml:space="preserve"> </w:t>
      </w:r>
      <w:r w:rsidR="00F861DD" w:rsidRPr="00F861DD">
        <w:rPr>
          <w:rFonts w:ascii="Arial" w:hAnsi="Arial" w:cs="Arial"/>
          <w:i/>
        </w:rPr>
        <w:t>by using existing DNS solution</w:t>
      </w:r>
      <w:r w:rsidR="00FF6E7D">
        <w:rPr>
          <w:rFonts w:ascii="Arial" w:hAnsi="Arial" w:cs="Arial"/>
          <w:i/>
        </w:rPr>
        <w:t>.</w:t>
      </w:r>
    </w:p>
    <w:p w14:paraId="1B52E023" w14:textId="6BC7D09E" w:rsidR="002A67A5" w:rsidRDefault="001212D5" w:rsidP="002A67A5">
      <w:pPr>
        <w:pStyle w:val="1"/>
      </w:pPr>
      <w:r>
        <w:t>1</w:t>
      </w:r>
      <w:r>
        <w:tab/>
      </w:r>
      <w:r w:rsidR="002A67A5">
        <w:t>Introduction</w:t>
      </w:r>
    </w:p>
    <w:p w14:paraId="745D42BD" w14:textId="0DE0C70E" w:rsidR="00FF6E7D" w:rsidRPr="00FF6E7D" w:rsidRDefault="00E35A9C" w:rsidP="00FF6E7D">
      <w:r>
        <w:rPr>
          <w:rFonts w:eastAsia="宋体"/>
          <w:lang w:eastAsia="zh-CN"/>
        </w:rPr>
        <w:t>T</w:t>
      </w:r>
      <w:r w:rsidRPr="00FF6E7D">
        <w:t xml:space="preserve">his contribution proposes a solution for </w:t>
      </w:r>
      <w:r w:rsidR="00F861DD" w:rsidRPr="00F861DD">
        <w:t>discover the address of Edge Application Server by using existing DNS solution</w:t>
      </w:r>
      <w:r w:rsidR="00F861DD" w:rsidRPr="00F861DD">
        <w:rPr>
          <w:rFonts w:hint="eastAsia"/>
        </w:rPr>
        <w:t>.</w:t>
      </w:r>
      <w:r w:rsidR="00F861DD" w:rsidRPr="00F861DD">
        <w:t xml:space="preserve"> </w:t>
      </w:r>
      <w:r w:rsidR="00F861DD" w:rsidRPr="00F861DD">
        <w:rPr>
          <w:rFonts w:hint="eastAsia"/>
        </w:rPr>
        <w:t>In</w:t>
      </w:r>
      <w:r w:rsidR="00F861DD" w:rsidRPr="00F861DD">
        <w:t xml:space="preserve"> this solution, the AF request information is sent to AMF so the AMF can insert or relocate to a proper I-SMF supporting the requested DNAI,</w:t>
      </w:r>
      <w:r w:rsidR="00F861DD">
        <w:t xml:space="preserve"> </w:t>
      </w:r>
      <w:r w:rsidR="00F861DD" w:rsidRPr="00F861DD">
        <w:t xml:space="preserve">so the SMF can insert an I-UPF in data plane path before the UE initiate the DNS discovery. The I-UPF detect the DNS query towards the identified FQDN and route the DNS query message to </w:t>
      </w:r>
      <w:r w:rsidR="00F861DD" w:rsidRPr="00CD113F">
        <w:t>Edge Hosting Environment</w:t>
      </w:r>
      <w:r w:rsidR="00F861DD" w:rsidRPr="00F861DD">
        <w:t xml:space="preserve"> to discover the address of Edge Application Server</w:t>
      </w:r>
      <w:r w:rsidR="00F861DD" w:rsidRPr="00F861DD">
        <w:rPr>
          <w:rFonts w:hint="eastAsia"/>
        </w:rPr>
        <w:t>.</w:t>
      </w:r>
      <w:r w:rsidR="00F861DD" w:rsidRPr="00F861DD">
        <w:t xml:space="preserve"> There is no enhancement on DNS discovery mechanism.</w:t>
      </w:r>
    </w:p>
    <w:p w14:paraId="49B90503" w14:textId="6A0EB801" w:rsidR="001212D5" w:rsidRDefault="002B0D1D" w:rsidP="001212D5">
      <w:pPr>
        <w:pStyle w:val="1"/>
      </w:pPr>
      <w:r>
        <w:t>2</w:t>
      </w:r>
      <w:r w:rsidR="001212D5">
        <w:tab/>
      </w:r>
      <w:r w:rsidR="00940588">
        <w:t>Proposal</w:t>
      </w:r>
      <w:bookmarkEnd w:id="0"/>
    </w:p>
    <w:p w14:paraId="3C2A4354" w14:textId="47BABFFF"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r w:rsidR="008536FA">
        <w:rPr>
          <w:rFonts w:eastAsia="MS Gothic"/>
        </w:rPr>
        <w:t xml:space="preserve"> </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0DC6BF37" w14:textId="77777777" w:rsidR="00DA3D17" w:rsidRDefault="00DA3D17" w:rsidP="00DA3D17">
      <w:pPr>
        <w:pStyle w:val="2"/>
        <w:rPr>
          <w:ins w:id="1" w:author="S2#136ah" w:date="2019-12-31T14:59:00Z"/>
        </w:rPr>
      </w:pPr>
      <w:bookmarkStart w:id="2" w:name="_Toc500949097"/>
      <w:bookmarkStart w:id="3" w:name="_Toc23255036"/>
      <w:bookmarkStart w:id="4" w:name="_Toc26346408"/>
      <w:bookmarkStart w:id="5" w:name="_Toc26346621"/>
      <w:proofErr w:type="gramStart"/>
      <w:ins w:id="6" w:author="S2#136ah" w:date="2019-12-31T14:59:00Z">
        <w:r w:rsidRPr="00E90750">
          <w:rPr>
            <w:lang w:eastAsia="zh-CN"/>
          </w:rPr>
          <w:t>6.</w:t>
        </w:r>
        <w:r w:rsidRPr="00E90750">
          <w:rPr>
            <w:rFonts w:hint="eastAsia"/>
            <w:lang w:eastAsia="zh-CN"/>
          </w:rPr>
          <w:t>X</w:t>
        </w:r>
        <w:proofErr w:type="gramEnd"/>
        <w:r w:rsidRPr="00E90750">
          <w:rPr>
            <w:rFonts w:hint="eastAsia"/>
            <w:lang w:eastAsia="ko-KR"/>
          </w:rPr>
          <w:tab/>
        </w:r>
        <w:r w:rsidRPr="00E90750">
          <w:t>Soluti</w:t>
        </w:r>
        <w:r w:rsidRPr="00E90750">
          <w:rPr>
            <w:lang w:eastAsia="zh-CN"/>
          </w:rPr>
          <w:t>on</w:t>
        </w:r>
        <w:r w:rsidRPr="00E90750">
          <w:rPr>
            <w:rFonts w:hint="eastAsia"/>
            <w:lang w:eastAsia="zh-CN"/>
          </w:rPr>
          <w:t xml:space="preserve"> #</w:t>
        </w:r>
        <w:r w:rsidRPr="00E90750">
          <w:rPr>
            <w:lang w:eastAsia="zh-CN"/>
          </w:rPr>
          <w:t xml:space="preserve">X: </w:t>
        </w:r>
        <w:bookmarkEnd w:id="2"/>
        <w:bookmarkEnd w:id="3"/>
        <w:bookmarkEnd w:id="4"/>
        <w:bookmarkEnd w:id="5"/>
        <w:r>
          <w:rPr>
            <w:lang w:eastAsia="zh-CN"/>
          </w:rPr>
          <w:t xml:space="preserve">DNS server in </w:t>
        </w:r>
        <w:r w:rsidRPr="00CD113F">
          <w:t>Edge Hosting Environment</w:t>
        </w:r>
      </w:ins>
    </w:p>
    <w:p w14:paraId="1CA26C49" w14:textId="77777777" w:rsidR="00DA3D17" w:rsidRDefault="00DA3D17" w:rsidP="00DA3D17">
      <w:pPr>
        <w:pStyle w:val="3"/>
        <w:rPr>
          <w:ins w:id="7" w:author="S2#136ah" w:date="2019-12-31T14:59:00Z"/>
        </w:rPr>
      </w:pPr>
      <w:bookmarkStart w:id="8" w:name="_Toc19026900"/>
      <w:bookmarkStart w:id="9" w:name="_Toc19034311"/>
      <w:bookmarkStart w:id="10" w:name="_Toc19036501"/>
      <w:bookmarkStart w:id="11" w:name="_Toc19037499"/>
      <w:bookmarkStart w:id="12" w:name="_Toc19048012"/>
      <w:proofErr w:type="gramStart"/>
      <w:ins w:id="13" w:author="S2#136ah" w:date="2019-12-31T14:59:00Z">
        <w:r>
          <w:rPr>
            <w:lang w:val="en-IN"/>
          </w:rPr>
          <w:t>6</w:t>
        </w:r>
        <w:r w:rsidRPr="00923BDA">
          <w:rPr>
            <w:lang w:val="en-IN"/>
          </w:rPr>
          <w:t>.</w:t>
        </w:r>
        <w:r>
          <w:rPr>
            <w:lang w:val="en-IN"/>
          </w:rPr>
          <w:t>x</w:t>
        </w:r>
        <w:r w:rsidRPr="00923BDA">
          <w:rPr>
            <w:lang w:val="en-IN"/>
          </w:rPr>
          <w:t>.1</w:t>
        </w:r>
        <w:proofErr w:type="gramEnd"/>
        <w:r w:rsidRPr="00923BDA">
          <w:rPr>
            <w:lang w:val="en-IN"/>
          </w:rPr>
          <w:tab/>
          <w:t>Solution description</w:t>
        </w:r>
        <w:bookmarkEnd w:id="8"/>
        <w:bookmarkEnd w:id="9"/>
        <w:bookmarkEnd w:id="10"/>
        <w:bookmarkEnd w:id="11"/>
        <w:bookmarkEnd w:id="12"/>
        <w:r w:rsidRPr="00FD2CA7">
          <w:t xml:space="preserve"> </w:t>
        </w:r>
      </w:ins>
    </w:p>
    <w:p w14:paraId="1E20F50D" w14:textId="77777777" w:rsidR="00DA3D17" w:rsidRDefault="00DA3D17" w:rsidP="00DA3D17">
      <w:pPr>
        <w:pStyle w:val="4"/>
        <w:rPr>
          <w:ins w:id="14" w:author="S2#136ah" w:date="2019-12-31T14:59:00Z"/>
        </w:rPr>
      </w:pPr>
      <w:proofErr w:type="gramStart"/>
      <w:ins w:id="15" w:author="S2#136ah" w:date="2019-12-31T14:59:00Z">
        <w:r w:rsidRPr="002D61A9">
          <w:t>6.x.1.1</w:t>
        </w:r>
        <w:proofErr w:type="gramEnd"/>
        <w:r>
          <w:tab/>
          <w:t>General</w:t>
        </w:r>
      </w:ins>
    </w:p>
    <w:p w14:paraId="7165C6F7" w14:textId="77777777" w:rsidR="00DA3D17" w:rsidRPr="001303AC" w:rsidRDefault="00DA3D17" w:rsidP="00DA3D17">
      <w:pPr>
        <w:overflowPunct/>
        <w:autoSpaceDE/>
        <w:autoSpaceDN/>
        <w:adjustRightInd/>
        <w:textAlignment w:val="auto"/>
        <w:rPr>
          <w:ins w:id="16" w:author="S2#136ah" w:date="2019-12-31T14:59:00Z"/>
          <w:rFonts w:eastAsiaTheme="minorEastAsia"/>
          <w:color w:val="auto"/>
          <w:lang w:eastAsia="en-US"/>
        </w:rPr>
      </w:pPr>
      <w:ins w:id="17" w:author="S2#136ah" w:date="2019-12-31T14:59:00Z">
        <w:r w:rsidRPr="001303AC">
          <w:rPr>
            <w:rFonts w:eastAsiaTheme="minorEastAsia"/>
            <w:color w:val="auto"/>
            <w:lang w:eastAsia="en-US"/>
          </w:rPr>
          <w:t xml:space="preserve">This solution addresses the Key Issue #1: </w:t>
        </w:r>
        <w:r w:rsidRPr="008536FA">
          <w:rPr>
            <w:rFonts w:eastAsiaTheme="minorEastAsia"/>
            <w:color w:val="auto"/>
            <w:lang w:eastAsia="en-US"/>
          </w:rPr>
          <w:t>Discovery of Edge Application Server</w:t>
        </w:r>
        <w:r w:rsidRPr="001303AC">
          <w:rPr>
            <w:rFonts w:eastAsiaTheme="minorEastAsia"/>
            <w:color w:val="auto"/>
            <w:lang w:eastAsia="en-US"/>
          </w:rPr>
          <w:t xml:space="preserve">. </w:t>
        </w:r>
      </w:ins>
    </w:p>
    <w:p w14:paraId="688EEA5D" w14:textId="3611DAE6" w:rsidR="00DA3D17" w:rsidRDefault="003816FD" w:rsidP="00DA3D17">
      <w:pPr>
        <w:overflowPunct/>
        <w:autoSpaceDE/>
        <w:autoSpaceDN/>
        <w:adjustRightInd/>
        <w:textAlignment w:val="auto"/>
        <w:rPr>
          <w:ins w:id="18" w:author="S2#136ah" w:date="2019-12-31T14:59:00Z"/>
          <w:rFonts w:eastAsiaTheme="minorEastAsia"/>
          <w:color w:val="auto"/>
          <w:lang w:eastAsia="en-US"/>
        </w:rPr>
      </w:pPr>
      <w:ins w:id="19" w:author="S2#136ah" w:date="2019-12-31T15:11:00Z">
        <w:r>
          <w:rPr>
            <w:rFonts w:eastAsiaTheme="minorEastAsia"/>
            <w:color w:val="auto"/>
            <w:lang w:eastAsia="en-US"/>
          </w:rPr>
          <w:t>I</w:t>
        </w:r>
      </w:ins>
      <w:ins w:id="20" w:author="S2#136ah" w:date="2019-12-31T14:59:00Z">
        <w:r w:rsidR="00DA3D17">
          <w:rPr>
            <w:rFonts w:eastAsiaTheme="minorEastAsia"/>
            <w:color w:val="auto"/>
            <w:lang w:eastAsia="en-US"/>
          </w:rPr>
          <w:t xml:space="preserve">n this solution </w:t>
        </w:r>
      </w:ins>
      <w:ins w:id="21" w:author="S2#136ah" w:date="2019-12-31T15:11:00Z">
        <w:r>
          <w:rPr>
            <w:rFonts w:eastAsiaTheme="minorEastAsia"/>
            <w:color w:val="auto"/>
            <w:lang w:eastAsia="en-US"/>
          </w:rPr>
          <w:t xml:space="preserve">it is assumed </w:t>
        </w:r>
      </w:ins>
      <w:ins w:id="22" w:author="S2#136ah" w:date="2019-12-31T14:59:00Z">
        <w:r w:rsidR="00DA3D17">
          <w:rPr>
            <w:rFonts w:eastAsiaTheme="minorEastAsia"/>
            <w:color w:val="auto"/>
            <w:lang w:eastAsia="en-US"/>
          </w:rPr>
          <w:t xml:space="preserve">local DNS server </w:t>
        </w:r>
      </w:ins>
      <w:ins w:id="23" w:author="S2#136ah" w:date="2019-12-31T15:12:00Z">
        <w:r>
          <w:rPr>
            <w:rFonts w:eastAsiaTheme="minorEastAsia"/>
            <w:color w:val="auto"/>
            <w:lang w:eastAsia="en-US"/>
          </w:rPr>
          <w:t xml:space="preserve">is </w:t>
        </w:r>
      </w:ins>
      <w:ins w:id="24" w:author="S2#136ah" w:date="2019-12-31T14:59:00Z">
        <w:r w:rsidR="00DA3D17">
          <w:rPr>
            <w:rFonts w:eastAsiaTheme="minorEastAsia"/>
            <w:color w:val="auto"/>
            <w:lang w:eastAsia="en-US"/>
          </w:rPr>
          <w:t xml:space="preserve">deployed in Edge Hosting Environment. The local DNS server is used to discover the </w:t>
        </w:r>
        <w:r w:rsidR="00DA3D17" w:rsidRPr="008536FA">
          <w:rPr>
            <w:rFonts w:eastAsiaTheme="minorEastAsia"/>
            <w:color w:val="auto"/>
            <w:lang w:eastAsia="en-US"/>
          </w:rPr>
          <w:t>Edge Application Server</w:t>
        </w:r>
        <w:r w:rsidR="00DA3D17">
          <w:rPr>
            <w:rFonts w:eastAsiaTheme="minorEastAsia"/>
            <w:color w:val="auto"/>
            <w:lang w:eastAsia="en-US"/>
          </w:rPr>
          <w:t xml:space="preserve"> </w:t>
        </w:r>
        <w:r w:rsidR="00DA3D17">
          <w:rPr>
            <w:rFonts w:eastAsiaTheme="minorEastAsia" w:hint="eastAsia"/>
            <w:color w:val="auto"/>
            <w:lang w:eastAsia="zh-CN"/>
          </w:rPr>
          <w:t>in</w:t>
        </w:r>
        <w:r w:rsidR="00DA3D17">
          <w:rPr>
            <w:rFonts w:eastAsiaTheme="minorEastAsia"/>
            <w:color w:val="auto"/>
            <w:lang w:eastAsia="zh-CN"/>
          </w:rPr>
          <w:t xml:space="preserve"> the </w:t>
        </w:r>
        <w:r w:rsidR="00DA3D17">
          <w:rPr>
            <w:rFonts w:eastAsiaTheme="minorEastAsia"/>
            <w:color w:val="auto"/>
            <w:lang w:eastAsia="en-US"/>
          </w:rPr>
          <w:t>Edge Hosting Environment.</w:t>
        </w:r>
      </w:ins>
    </w:p>
    <w:p w14:paraId="4DC1DCB5" w14:textId="4AE22CF5" w:rsidR="00DA3D17" w:rsidRDefault="00DA3D17" w:rsidP="00DA3D17">
      <w:pPr>
        <w:overflowPunct/>
        <w:autoSpaceDE/>
        <w:autoSpaceDN/>
        <w:adjustRightInd/>
        <w:textAlignment w:val="auto"/>
        <w:rPr>
          <w:ins w:id="25" w:author="S2#136ah" w:date="2019-12-31T15:01:00Z"/>
          <w:rFonts w:eastAsiaTheme="minorEastAsia"/>
          <w:color w:val="auto"/>
          <w:lang w:eastAsia="en-US"/>
        </w:rPr>
      </w:pPr>
      <w:ins w:id="26" w:author="S2#136ah" w:date="2019-12-31T14:59:00Z">
        <w:r>
          <w:rPr>
            <w:rFonts w:eastAsiaTheme="minorEastAsia"/>
            <w:color w:val="auto"/>
            <w:lang w:eastAsia="en-US"/>
          </w:rPr>
          <w:t>The Application Functions use</w:t>
        </w:r>
      </w:ins>
      <w:ins w:id="27" w:author="S2#136ah" w:date="2019-12-31T15:12:00Z">
        <w:r w:rsidR="003816FD">
          <w:rPr>
            <w:rFonts w:eastAsiaTheme="minorEastAsia"/>
            <w:color w:val="auto"/>
            <w:lang w:eastAsia="en-US"/>
          </w:rPr>
          <w:t>s</w:t>
        </w:r>
      </w:ins>
      <w:ins w:id="28" w:author="S2#136ah" w:date="2019-12-31T14:59:00Z">
        <w:r>
          <w:rPr>
            <w:rFonts w:eastAsiaTheme="minorEastAsia"/>
            <w:color w:val="auto"/>
            <w:lang w:eastAsia="en-US"/>
          </w:rPr>
          <w:t xml:space="preserve"> AF influence traffic mechanism to activate the traffic routing towards the Edge Hosting Environment. The AF request information is stored in the UDR. </w:t>
        </w:r>
        <w:r>
          <w:rPr>
            <w:rFonts w:eastAsiaTheme="minorEastAsia" w:hint="eastAsia"/>
            <w:color w:val="auto"/>
            <w:lang w:eastAsia="zh-CN"/>
          </w:rPr>
          <w:t>I</w:t>
        </w:r>
        <w:r>
          <w:rPr>
            <w:rFonts w:eastAsiaTheme="minorEastAsia"/>
            <w:color w:val="auto"/>
            <w:lang w:eastAsia="zh-CN"/>
          </w:rPr>
          <w:t>n this solution the UDR notifies AM-PCF</w:t>
        </w:r>
      </w:ins>
      <w:ins w:id="29" w:author="S2#136ah" w:date="2019-12-31T15:12:00Z">
        <w:r w:rsidR="003816FD">
          <w:rPr>
            <w:rFonts w:eastAsiaTheme="minorEastAsia"/>
            <w:color w:val="auto"/>
            <w:lang w:eastAsia="zh-CN"/>
          </w:rPr>
          <w:t xml:space="preserve"> about the AF request information</w:t>
        </w:r>
      </w:ins>
      <w:ins w:id="30" w:author="S2#136ah" w:date="2019-12-31T14:59:00Z">
        <w:r>
          <w:rPr>
            <w:rFonts w:eastAsiaTheme="minorEastAsia"/>
            <w:color w:val="auto"/>
            <w:lang w:eastAsia="zh-CN"/>
          </w:rPr>
          <w:t xml:space="preserve"> and AM-PCF further sends the AF request information to AMF. So the AMF can</w:t>
        </w:r>
      </w:ins>
      <w:ins w:id="31" w:author="S2#136ah" w:date="2019-12-31T15:12:00Z">
        <w:r w:rsidR="003816FD">
          <w:rPr>
            <w:rFonts w:eastAsiaTheme="minorEastAsia"/>
            <w:color w:val="auto"/>
            <w:lang w:eastAsia="zh-CN"/>
          </w:rPr>
          <w:t xml:space="preserve"> select SMF or I-SMF based on the requested DNAI</w:t>
        </w:r>
      </w:ins>
      <w:ins w:id="32" w:author="S2#136ah" w:date="2019-12-31T14:59:00Z">
        <w:r>
          <w:rPr>
            <w:rFonts w:eastAsiaTheme="minorEastAsia"/>
            <w:color w:val="auto"/>
            <w:lang w:eastAsia="zh-CN"/>
          </w:rPr>
          <w:t xml:space="preserve">. </w:t>
        </w:r>
        <w:r>
          <w:rPr>
            <w:rFonts w:eastAsiaTheme="minorEastAsia" w:hint="eastAsia"/>
            <w:color w:val="auto"/>
            <w:lang w:eastAsia="zh-CN"/>
          </w:rPr>
          <w:t>The</w:t>
        </w:r>
        <w:r>
          <w:rPr>
            <w:rFonts w:eastAsiaTheme="minorEastAsia"/>
            <w:color w:val="auto"/>
            <w:lang w:eastAsia="zh-CN"/>
          </w:rPr>
          <w:t xml:space="preserve"> SMF then</w:t>
        </w:r>
      </w:ins>
      <w:ins w:id="33" w:author="S2#136ah" w:date="2019-12-31T16:51:00Z">
        <w:r w:rsidR="007A1C85">
          <w:rPr>
            <w:rFonts w:eastAsiaTheme="minorEastAsia"/>
            <w:color w:val="auto"/>
            <w:lang w:eastAsia="zh-CN"/>
          </w:rPr>
          <w:t xml:space="preserve"> </w:t>
        </w:r>
      </w:ins>
      <w:ins w:id="34" w:author="S2#136ah" w:date="2019-12-31T14:59:00Z">
        <w:r>
          <w:rPr>
            <w:rFonts w:eastAsiaTheme="minorEastAsia"/>
            <w:color w:val="auto"/>
            <w:lang w:eastAsia="zh-CN"/>
          </w:rPr>
          <w:t xml:space="preserve"> </w:t>
        </w:r>
        <w:r>
          <w:rPr>
            <w:rFonts w:eastAsiaTheme="minorEastAsia"/>
            <w:color w:val="auto"/>
            <w:lang w:eastAsia="en-US"/>
          </w:rPr>
          <w:t xml:space="preserve">configure the I-UPF to route the DNS query message towards the Edge Hosting Environment. </w:t>
        </w:r>
      </w:ins>
    </w:p>
    <w:p w14:paraId="7E553CF7" w14:textId="3C39FDEB" w:rsidR="003816FD" w:rsidRDefault="003816FD" w:rsidP="003816FD">
      <w:pPr>
        <w:pStyle w:val="NO"/>
        <w:rPr>
          <w:ins w:id="35" w:author="S2#136ah" w:date="2019-12-31T15:15:00Z"/>
          <w:lang w:eastAsia="ko-KR"/>
        </w:rPr>
      </w:pPr>
      <w:ins w:id="36" w:author="S2#136ah" w:date="2019-12-31T15:15:00Z">
        <w:r>
          <w:rPr>
            <w:lang w:eastAsia="ko-KR"/>
          </w:rPr>
          <w:t>NOTE</w:t>
        </w:r>
      </w:ins>
      <w:ins w:id="37" w:author="S2#136ah" w:date="2019-12-31T15:16:00Z">
        <w:r>
          <w:rPr>
            <w:lang w:eastAsia="ko-KR"/>
          </w:rPr>
          <w:t xml:space="preserve"> x</w:t>
        </w:r>
      </w:ins>
      <w:ins w:id="38" w:author="S2#136ah" w:date="2019-12-31T15:15:00Z">
        <w:r>
          <w:rPr>
            <w:lang w:eastAsia="ko-KR"/>
          </w:rPr>
          <w:t xml:space="preserve">: </w:t>
        </w:r>
        <w:r>
          <w:rPr>
            <w:rFonts w:eastAsiaTheme="minorEastAsia" w:hint="eastAsia"/>
            <w:color w:val="auto"/>
            <w:lang w:eastAsia="zh-CN"/>
          </w:rPr>
          <w:t>This</w:t>
        </w:r>
        <w:r>
          <w:rPr>
            <w:rFonts w:eastAsiaTheme="minorEastAsia"/>
            <w:color w:val="auto"/>
            <w:lang w:eastAsia="zh-CN"/>
          </w:rPr>
          <w:t xml:space="preserve"> solution doesn’t </w:t>
        </w:r>
        <w:r>
          <w:rPr>
            <w:rFonts w:eastAsiaTheme="minorEastAsia" w:hint="eastAsia"/>
            <w:color w:val="auto"/>
            <w:lang w:eastAsia="zh-CN"/>
          </w:rPr>
          <w:t>in</w:t>
        </w:r>
        <w:r>
          <w:rPr>
            <w:rFonts w:eastAsiaTheme="minorEastAsia"/>
            <w:color w:val="auto"/>
            <w:lang w:eastAsia="zh-CN"/>
          </w:rPr>
          <w:t>troduce any enhancement on the DNS mechanism</w:t>
        </w:r>
        <w:r>
          <w:rPr>
            <w:lang w:eastAsia="ko-KR"/>
          </w:rPr>
          <w:t>.</w:t>
        </w:r>
      </w:ins>
    </w:p>
    <w:p w14:paraId="3F9FB012" w14:textId="3865A1AA" w:rsidR="003816FD" w:rsidRDefault="003816FD" w:rsidP="003816FD">
      <w:pPr>
        <w:pStyle w:val="NO"/>
        <w:rPr>
          <w:ins w:id="39" w:author="S2#136ah" w:date="2019-12-31T15:16:00Z"/>
          <w:rFonts w:eastAsiaTheme="minorEastAsia"/>
          <w:color w:val="auto"/>
          <w:lang w:eastAsia="zh-CN"/>
        </w:rPr>
      </w:pPr>
      <w:ins w:id="40" w:author="S2#136ah" w:date="2019-12-31T15:15:00Z">
        <w:r w:rsidRPr="00EA5CAA">
          <w:rPr>
            <w:rFonts w:eastAsiaTheme="minorEastAsia"/>
            <w:color w:val="auto"/>
            <w:lang w:eastAsia="zh-CN"/>
          </w:rPr>
          <w:t>NOTE</w:t>
        </w:r>
      </w:ins>
      <w:ins w:id="41" w:author="S2#136ah" w:date="2019-12-31T15:16:00Z">
        <w:r w:rsidRPr="00EA5CAA">
          <w:rPr>
            <w:rFonts w:eastAsiaTheme="minorEastAsia"/>
            <w:color w:val="auto"/>
            <w:lang w:eastAsia="zh-CN"/>
          </w:rPr>
          <w:t xml:space="preserve"> y</w:t>
        </w:r>
      </w:ins>
      <w:ins w:id="42" w:author="S2#136ah" w:date="2019-12-31T15:15:00Z">
        <w:r w:rsidRPr="00EA5CAA">
          <w:rPr>
            <w:rFonts w:eastAsiaTheme="minorEastAsia"/>
            <w:color w:val="auto"/>
            <w:lang w:eastAsia="zh-CN"/>
          </w:rPr>
          <w:t xml:space="preserve">: </w:t>
        </w:r>
      </w:ins>
      <w:ins w:id="43" w:author="S2#136ah" w:date="2019-12-31T15:16:00Z">
        <w:r>
          <w:rPr>
            <w:rFonts w:eastAsiaTheme="minorEastAsia"/>
            <w:color w:val="auto"/>
            <w:lang w:eastAsia="zh-CN"/>
          </w:rPr>
          <w:t xml:space="preserve">This </w:t>
        </w:r>
        <w:r w:rsidRPr="00EA5CAA">
          <w:rPr>
            <w:rFonts w:eastAsiaTheme="minorEastAsia"/>
            <w:color w:val="auto"/>
            <w:lang w:eastAsia="zh-CN"/>
          </w:rPr>
          <w:t>solution</w:t>
        </w:r>
        <w:r w:rsidR="00B6515A">
          <w:rPr>
            <w:rFonts w:eastAsiaTheme="minorEastAsia"/>
            <w:color w:val="auto"/>
            <w:lang w:eastAsia="zh-CN"/>
          </w:rPr>
          <w:t xml:space="preserve"> doesn’t depend</w:t>
        </w:r>
        <w:r>
          <w:rPr>
            <w:rFonts w:eastAsiaTheme="minorEastAsia"/>
            <w:color w:val="auto"/>
            <w:lang w:eastAsia="zh-CN"/>
          </w:rPr>
          <w:t xml:space="preserve"> on the deployment of Central Application Server, and doesn’t assume any connection between Edge Application Server and</w:t>
        </w:r>
        <w:r w:rsidRPr="003816FD">
          <w:rPr>
            <w:rFonts w:eastAsiaTheme="minorEastAsia"/>
            <w:color w:val="auto"/>
            <w:lang w:eastAsia="zh-CN"/>
          </w:rPr>
          <w:t xml:space="preserve"> </w:t>
        </w:r>
        <w:r>
          <w:rPr>
            <w:rFonts w:eastAsiaTheme="minorEastAsia"/>
            <w:color w:val="auto"/>
            <w:lang w:eastAsia="zh-CN"/>
          </w:rPr>
          <w:t>Central Application Server</w:t>
        </w:r>
      </w:ins>
      <w:ins w:id="44" w:author="S2#136ah" w:date="2019-12-31T15:31:00Z">
        <w:r w:rsidR="00B6515A">
          <w:rPr>
            <w:rFonts w:eastAsiaTheme="minorEastAsia" w:hint="eastAsia"/>
            <w:color w:val="auto"/>
            <w:lang w:eastAsia="zh-CN"/>
          </w:rPr>
          <w:t>.</w:t>
        </w:r>
      </w:ins>
    </w:p>
    <w:p w14:paraId="284E5BD6" w14:textId="281EF892" w:rsidR="00CA1F9D" w:rsidRDefault="00EA5CAA" w:rsidP="00CA1F9D">
      <w:pPr>
        <w:pStyle w:val="NO"/>
        <w:rPr>
          <w:ins w:id="45" w:author="S2#136ah" w:date="2019-12-31T15:53:00Z"/>
          <w:rFonts w:eastAsiaTheme="minorEastAsia"/>
          <w:color w:val="auto"/>
          <w:lang w:eastAsia="zh-CN"/>
        </w:rPr>
      </w:pPr>
      <w:ins w:id="46" w:author="S2#136ah" w:date="2019-12-31T16:01:00Z">
        <w:r>
          <w:rPr>
            <w:rFonts w:eastAsiaTheme="minorEastAsia"/>
            <w:color w:val="auto"/>
            <w:lang w:eastAsia="zh-CN"/>
          </w:rPr>
          <w:t>Editor Note</w:t>
        </w:r>
      </w:ins>
      <w:ins w:id="47" w:author="S2#136ah" w:date="2019-12-31T15:53:00Z">
        <w:r w:rsidR="00CA1F9D" w:rsidRPr="00EA5CAA">
          <w:rPr>
            <w:rFonts w:eastAsiaTheme="minorEastAsia"/>
            <w:color w:val="auto"/>
            <w:lang w:eastAsia="zh-CN"/>
          </w:rPr>
          <w:t xml:space="preserve"> z: </w:t>
        </w:r>
      </w:ins>
      <w:ins w:id="48" w:author="S2#136ah" w:date="2019-12-31T16:51:00Z">
        <w:r w:rsidR="00D13B95">
          <w:rPr>
            <w:rFonts w:eastAsiaTheme="minorEastAsia"/>
            <w:color w:val="auto"/>
            <w:lang w:eastAsia="zh-CN"/>
          </w:rPr>
          <w:t>It is FFS how to</w:t>
        </w:r>
      </w:ins>
      <w:ins w:id="49" w:author="S2#136ah" w:date="2019-12-31T16:00:00Z">
        <w:r w:rsidR="00CA1F9D" w:rsidRPr="00EA5CAA">
          <w:rPr>
            <w:rFonts w:eastAsiaTheme="minorEastAsia"/>
            <w:color w:val="auto"/>
            <w:lang w:eastAsia="zh-CN"/>
          </w:rPr>
          <w:t xml:space="preserve"> </w:t>
        </w:r>
      </w:ins>
      <w:ins w:id="50" w:author="S2#136ah" w:date="2019-12-31T15:53:00Z">
        <w:r w:rsidR="00CA1F9D" w:rsidRPr="00EA5CAA">
          <w:rPr>
            <w:rFonts w:eastAsiaTheme="minorEastAsia"/>
            <w:color w:val="auto"/>
            <w:lang w:eastAsia="zh-CN"/>
          </w:rPr>
          <w:t>dis</w:t>
        </w:r>
      </w:ins>
      <w:ins w:id="51" w:author="S2#136ah" w:date="2019-12-31T15:54:00Z">
        <w:r w:rsidR="00CA1F9D" w:rsidRPr="00EA5CAA">
          <w:rPr>
            <w:rFonts w:eastAsiaTheme="minorEastAsia"/>
            <w:color w:val="auto"/>
            <w:lang w:eastAsia="zh-CN"/>
          </w:rPr>
          <w:t>co</w:t>
        </w:r>
      </w:ins>
      <w:ins w:id="52" w:author="S2#136ah" w:date="2019-12-31T15:53:00Z">
        <w:r w:rsidR="00CA1F9D" w:rsidRPr="00EA5CAA">
          <w:rPr>
            <w:rFonts w:eastAsiaTheme="minorEastAsia"/>
            <w:color w:val="auto"/>
            <w:lang w:eastAsia="zh-CN"/>
          </w:rPr>
          <w:t xml:space="preserve">ver new Edge Application Server </w:t>
        </w:r>
      </w:ins>
      <w:ins w:id="53" w:author="S2#136ah" w:date="2019-12-31T15:54:00Z">
        <w:r w:rsidR="00CA1F9D" w:rsidRPr="00EA5CAA">
          <w:rPr>
            <w:rFonts w:eastAsiaTheme="minorEastAsia"/>
            <w:color w:val="auto"/>
            <w:lang w:eastAsia="zh-CN"/>
          </w:rPr>
          <w:t>during</w:t>
        </w:r>
      </w:ins>
      <w:ins w:id="54" w:author="S2#136ah" w:date="2019-12-31T16:01:00Z">
        <w:r w:rsidRPr="00EA5CAA">
          <w:rPr>
            <w:rFonts w:eastAsiaTheme="minorEastAsia"/>
            <w:color w:val="auto"/>
            <w:lang w:eastAsia="zh-CN"/>
          </w:rPr>
          <w:t xml:space="preserve"> UE</w:t>
        </w:r>
      </w:ins>
      <w:ins w:id="55" w:author="S2#136ah" w:date="2019-12-31T15:54:00Z">
        <w:r w:rsidR="00CA1F9D" w:rsidRPr="00EA5CAA">
          <w:rPr>
            <w:rFonts w:eastAsiaTheme="minorEastAsia"/>
            <w:color w:val="auto"/>
            <w:lang w:eastAsia="zh-CN"/>
          </w:rPr>
          <w:t xml:space="preserve"> mobility</w:t>
        </w:r>
      </w:ins>
      <w:ins w:id="56" w:author="S2#136ah" w:date="2019-12-31T16:02:00Z">
        <w:r w:rsidR="00FE4F5F">
          <w:rPr>
            <w:rFonts w:eastAsiaTheme="minorEastAsia" w:hint="eastAsia"/>
            <w:color w:val="auto"/>
            <w:lang w:eastAsia="zh-CN"/>
          </w:rPr>
          <w:t>.</w:t>
        </w:r>
      </w:ins>
    </w:p>
    <w:p w14:paraId="537AC436" w14:textId="70F58561" w:rsidR="00792AC4" w:rsidRPr="00CA1F9D" w:rsidRDefault="00792AC4" w:rsidP="00DA3D17">
      <w:pPr>
        <w:overflowPunct/>
        <w:autoSpaceDE/>
        <w:autoSpaceDN/>
        <w:adjustRightInd/>
        <w:textAlignment w:val="auto"/>
        <w:rPr>
          <w:ins w:id="57" w:author="S2#136ah" w:date="2019-12-31T15:01:00Z"/>
          <w:rFonts w:eastAsiaTheme="minorEastAsia"/>
          <w:color w:val="auto"/>
          <w:lang w:eastAsia="zh-CN"/>
        </w:rPr>
      </w:pPr>
    </w:p>
    <w:p w14:paraId="213CED50" w14:textId="77777777" w:rsidR="00DA3D17" w:rsidRPr="00187798" w:rsidRDefault="00DA3D17" w:rsidP="00DA3D17">
      <w:pPr>
        <w:pStyle w:val="3"/>
        <w:rPr>
          <w:ins w:id="58" w:author="S2#136ah" w:date="2019-12-31T14:59:00Z"/>
        </w:rPr>
      </w:pPr>
      <w:bookmarkStart w:id="59" w:name="_Toc26773893"/>
      <w:bookmarkStart w:id="60" w:name="_Toc26346623"/>
      <w:bookmarkStart w:id="61" w:name="_Toc26346410"/>
      <w:bookmarkStart w:id="62" w:name="_Toc23255038"/>
      <w:proofErr w:type="gramStart"/>
      <w:ins w:id="63" w:author="S2#136ah" w:date="2019-12-31T14:59:00Z">
        <w:r>
          <w:lastRenderedPageBreak/>
          <w:t>6.X.2</w:t>
        </w:r>
        <w:proofErr w:type="gramEnd"/>
        <w:r>
          <w:tab/>
          <w:t>Procedures</w:t>
        </w:r>
        <w:bookmarkEnd w:id="59"/>
        <w:bookmarkEnd w:id="60"/>
        <w:bookmarkEnd w:id="61"/>
        <w:bookmarkEnd w:id="62"/>
      </w:ins>
    </w:p>
    <w:p w14:paraId="3968DC92" w14:textId="77777777" w:rsidR="00DA3D17" w:rsidRPr="00E92E9A" w:rsidRDefault="00DA3D17" w:rsidP="00D40E0B">
      <w:pPr>
        <w:pStyle w:val="B1"/>
        <w:ind w:left="0" w:firstLine="0"/>
        <w:rPr>
          <w:ins w:id="64" w:author="S2#136ah" w:date="2019-12-31T14:59:00Z"/>
          <w:b/>
        </w:rPr>
      </w:pPr>
      <w:ins w:id="65" w:author="S2#136ah" w:date="2019-12-31T14:59:00Z">
        <w:r>
          <w:object w:dxaOrig="11630" w:dyaOrig="10911" w14:anchorId="535F6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51.55pt" o:ole="">
              <v:imagedata r:id="rId8" o:title=""/>
            </v:shape>
            <o:OLEObject Type="Embed" ProgID="Visio.Drawing.11" ShapeID="_x0000_i1025" DrawAspect="Content" ObjectID="_1639933988" r:id="rId9"/>
          </w:object>
        </w:r>
      </w:ins>
    </w:p>
    <w:p w14:paraId="06E2A3F6" w14:textId="77777777" w:rsidR="00DA3D17" w:rsidRPr="00077C57" w:rsidRDefault="00DA3D17" w:rsidP="00DA3D17">
      <w:pPr>
        <w:pStyle w:val="B1"/>
        <w:ind w:left="0" w:firstLine="0"/>
        <w:jc w:val="center"/>
        <w:rPr>
          <w:ins w:id="66" w:author="S2#136ah" w:date="2019-12-31T14:59:00Z"/>
          <w:b/>
        </w:rPr>
      </w:pPr>
      <w:ins w:id="67" w:author="S2#136ah" w:date="2019-12-31T14:59:00Z">
        <w:r w:rsidRPr="00E92E9A">
          <w:rPr>
            <w:b/>
          </w:rPr>
          <w:t xml:space="preserve">Figure </w:t>
        </w:r>
        <w:r>
          <w:rPr>
            <w:b/>
          </w:rPr>
          <w:t>6</w:t>
        </w:r>
        <w:r w:rsidRPr="00E92E9A">
          <w:rPr>
            <w:b/>
          </w:rPr>
          <w:t>.x.2-1</w:t>
        </w:r>
        <w:r>
          <w:rPr>
            <w:b/>
          </w:rPr>
          <w:t xml:space="preserve"> Activating AF influence on traffic routing before the UE sends DNS query</w:t>
        </w:r>
      </w:ins>
    </w:p>
    <w:p w14:paraId="3FB8BC74" w14:textId="77777777" w:rsidR="00DA3D17" w:rsidRPr="001303AC" w:rsidRDefault="00DA3D17" w:rsidP="00DA3D17">
      <w:pPr>
        <w:overflowPunct/>
        <w:autoSpaceDE/>
        <w:autoSpaceDN/>
        <w:adjustRightInd/>
        <w:textAlignment w:val="auto"/>
        <w:rPr>
          <w:ins w:id="68" w:author="S2#136ah" w:date="2019-12-31T14:59:00Z"/>
          <w:rFonts w:eastAsiaTheme="minorEastAsia"/>
          <w:lang w:eastAsia="zh-CN"/>
        </w:rPr>
      </w:pPr>
      <w:ins w:id="69" w:author="S2#136ah" w:date="2019-12-31T14:59:00Z">
        <w:r w:rsidRPr="001303AC">
          <w:rPr>
            <w:rFonts w:eastAsiaTheme="minorEastAsia"/>
          </w:rPr>
          <w:t xml:space="preserve">This procedure is </w:t>
        </w:r>
        <w:r w:rsidRPr="00810334">
          <w:rPr>
            <w:rFonts w:eastAsiaTheme="minorEastAsia"/>
            <w:color w:val="auto"/>
            <w:lang w:eastAsia="en-US"/>
          </w:rPr>
          <w:t>example</w:t>
        </w:r>
        <w:r w:rsidRPr="001303AC">
          <w:rPr>
            <w:rFonts w:eastAsiaTheme="minorEastAsia"/>
          </w:rPr>
          <w:t xml:space="preserve"> to illustrate how to </w:t>
        </w:r>
        <w:r>
          <w:rPr>
            <w:rFonts w:eastAsiaTheme="minorEastAsia"/>
          </w:rPr>
          <w:t xml:space="preserve">activate the AF influence on traffic routing to insert the I-UPF in data plane path. When the UE sends DNS query request, the I-UPF can detect the DNS query message targeting particular FQDN and route the DNS query request towards </w:t>
        </w:r>
        <w:r>
          <w:rPr>
            <w:rFonts w:eastAsiaTheme="minorEastAsia"/>
            <w:color w:val="auto"/>
            <w:lang w:eastAsia="en-US"/>
          </w:rPr>
          <w:t>Edge Hosting Environment</w:t>
        </w:r>
        <w:r>
          <w:rPr>
            <w:rFonts w:eastAsiaTheme="minorEastAsia" w:hint="eastAsia"/>
            <w:color w:val="auto"/>
            <w:lang w:eastAsia="zh-CN"/>
          </w:rPr>
          <w:t>.</w:t>
        </w:r>
      </w:ins>
    </w:p>
    <w:p w14:paraId="2D228ECD" w14:textId="77777777" w:rsidR="00DA3D17" w:rsidRPr="001303AC" w:rsidRDefault="00DA3D17" w:rsidP="00DA3D17">
      <w:pPr>
        <w:pStyle w:val="B1"/>
        <w:numPr>
          <w:ilvl w:val="0"/>
          <w:numId w:val="1"/>
        </w:numPr>
        <w:rPr>
          <w:ins w:id="70" w:author="S2#136ah" w:date="2019-12-31T14:59:00Z"/>
          <w:rFonts w:eastAsiaTheme="minorEastAsia"/>
        </w:rPr>
      </w:pPr>
      <w:ins w:id="71" w:author="S2#136ah" w:date="2019-12-31T14:59:00Z">
        <w:r w:rsidRPr="001303AC">
          <w:rPr>
            <w:rFonts w:eastAsiaTheme="minorEastAsia"/>
          </w:rPr>
          <w:t>The AM-PCF subscribe the AF request information in the UDR.</w:t>
        </w:r>
      </w:ins>
    </w:p>
    <w:p w14:paraId="21CD0E17" w14:textId="345B2659" w:rsidR="00DA3D17" w:rsidRPr="001303AC" w:rsidRDefault="00DA3D17" w:rsidP="00DA3D17">
      <w:pPr>
        <w:pStyle w:val="B1"/>
        <w:numPr>
          <w:ilvl w:val="0"/>
          <w:numId w:val="1"/>
        </w:numPr>
        <w:rPr>
          <w:ins w:id="72" w:author="S2#136ah" w:date="2019-12-31T14:59:00Z"/>
          <w:rFonts w:eastAsiaTheme="minorEastAsia"/>
        </w:rPr>
      </w:pPr>
      <w:ins w:id="73" w:author="S2#136ah" w:date="2019-12-31T14:59:00Z">
        <w:r w:rsidRPr="001303AC">
          <w:rPr>
            <w:rFonts w:eastAsiaTheme="minorEastAsia"/>
          </w:rPr>
          <w:t>The AF request information storage in the UDR is created/modified/released by the NEF per AF request.</w:t>
        </w:r>
      </w:ins>
      <w:ins w:id="74" w:author="S2#136ah" w:date="2019-12-31T15:16:00Z">
        <w:r w:rsidR="003816FD">
          <w:rPr>
            <w:rFonts w:eastAsiaTheme="minorEastAsia"/>
          </w:rPr>
          <w:t xml:space="preserve"> The </w:t>
        </w:r>
      </w:ins>
      <w:ins w:id="75" w:author="S2#136ah" w:date="2019-12-31T15:17:00Z">
        <w:r w:rsidR="003816FD">
          <w:rPr>
            <w:rFonts w:eastAsiaTheme="minorEastAsia" w:hint="eastAsia"/>
            <w:lang w:eastAsia="zh-CN"/>
          </w:rPr>
          <w:t>App</w:t>
        </w:r>
        <w:r w:rsidR="003816FD">
          <w:rPr>
            <w:rFonts w:eastAsiaTheme="minorEastAsia"/>
            <w:lang w:eastAsia="zh-CN"/>
          </w:rPr>
          <w:t>lication Function</w:t>
        </w:r>
        <w:r w:rsidR="00457847">
          <w:rPr>
            <w:rFonts w:eastAsiaTheme="minorEastAsia"/>
            <w:lang w:eastAsia="zh-CN"/>
          </w:rPr>
          <w:t xml:space="preserve"> </w:t>
        </w:r>
      </w:ins>
      <w:ins w:id="76" w:author="S2#136ah" w:date="2019-12-31T15:16:00Z">
        <w:r w:rsidR="003816FD">
          <w:rPr>
            <w:rFonts w:eastAsiaTheme="minorEastAsia"/>
          </w:rPr>
          <w:t xml:space="preserve">is deployed in the </w:t>
        </w:r>
        <w:r w:rsidR="003816FD">
          <w:rPr>
            <w:rFonts w:eastAsiaTheme="minorEastAsia"/>
            <w:color w:val="auto"/>
            <w:lang w:eastAsia="en-US"/>
          </w:rPr>
          <w:t>Edge Hosting Environment</w:t>
        </w:r>
      </w:ins>
      <w:ins w:id="77" w:author="S2#136ah" w:date="2019-12-31T15:17:00Z">
        <w:r w:rsidR="00457847">
          <w:rPr>
            <w:rFonts w:eastAsiaTheme="minorEastAsia"/>
            <w:color w:val="auto"/>
            <w:lang w:eastAsia="en-US"/>
          </w:rPr>
          <w:t>.</w:t>
        </w:r>
      </w:ins>
    </w:p>
    <w:p w14:paraId="52A243FF" w14:textId="014A4E19" w:rsidR="00DA3D17" w:rsidRPr="001303AC" w:rsidRDefault="00DA3D17" w:rsidP="00DA3D17">
      <w:pPr>
        <w:pStyle w:val="B1"/>
        <w:numPr>
          <w:ilvl w:val="0"/>
          <w:numId w:val="1"/>
        </w:numPr>
        <w:rPr>
          <w:ins w:id="78" w:author="S2#136ah" w:date="2019-12-31T14:59:00Z"/>
          <w:rFonts w:eastAsiaTheme="minorEastAsia"/>
        </w:rPr>
      </w:pPr>
      <w:ins w:id="79" w:author="S2#136ah" w:date="2019-12-31T14:59:00Z">
        <w:r w:rsidRPr="001303AC">
          <w:rPr>
            <w:rFonts w:eastAsiaTheme="minorEastAsia"/>
          </w:rPr>
          <w:t xml:space="preserve">The UDR sends the </w:t>
        </w:r>
        <w:proofErr w:type="spellStart"/>
        <w:r w:rsidRPr="001303AC">
          <w:rPr>
            <w:rFonts w:eastAsiaTheme="minorEastAsia"/>
          </w:rPr>
          <w:t>Nudr_DM_Notify</w:t>
        </w:r>
        <w:proofErr w:type="spellEnd"/>
        <w:r w:rsidRPr="001303AC">
          <w:rPr>
            <w:rFonts w:eastAsiaTheme="minorEastAsia"/>
          </w:rPr>
          <w:t xml:space="preserve"> to AM-PCF, including the AF request information.</w:t>
        </w:r>
      </w:ins>
      <w:ins w:id="80" w:author="S2#136ah" w:date="2019-12-31T15:17:00Z">
        <w:r w:rsidR="00457847">
          <w:rPr>
            <w:rFonts w:eastAsiaTheme="minorEastAsia"/>
          </w:rPr>
          <w:t xml:space="preserve"> The </w:t>
        </w:r>
        <w:r w:rsidR="00457847" w:rsidRPr="001303AC">
          <w:rPr>
            <w:rFonts w:eastAsiaTheme="minorEastAsia"/>
          </w:rPr>
          <w:t>AM-PCF</w:t>
        </w:r>
        <w:r w:rsidR="00457847">
          <w:rPr>
            <w:rFonts w:eastAsiaTheme="minorEastAsia"/>
          </w:rPr>
          <w:t xml:space="preserve"> stores the AF </w:t>
        </w:r>
        <w:r w:rsidR="00457847">
          <w:rPr>
            <w:rFonts w:eastAsiaTheme="minorEastAsia" w:hint="eastAsia"/>
            <w:lang w:eastAsia="zh-CN"/>
          </w:rPr>
          <w:t>reque</w:t>
        </w:r>
        <w:r w:rsidR="00457847">
          <w:rPr>
            <w:rFonts w:eastAsiaTheme="minorEastAsia"/>
            <w:lang w:eastAsia="zh-CN"/>
          </w:rPr>
          <w:t>st information locally.</w:t>
        </w:r>
        <w:r w:rsidR="003057A8">
          <w:rPr>
            <w:rFonts w:eastAsiaTheme="minorEastAsia"/>
            <w:lang w:eastAsia="zh-CN"/>
          </w:rPr>
          <w:t xml:space="preserve"> </w:t>
        </w:r>
      </w:ins>
    </w:p>
    <w:p w14:paraId="36177DF5" w14:textId="77777777" w:rsidR="00DA3D17" w:rsidRDefault="00DA3D17" w:rsidP="00DA3D17">
      <w:pPr>
        <w:pStyle w:val="B1"/>
        <w:numPr>
          <w:ilvl w:val="0"/>
          <w:numId w:val="1"/>
        </w:numPr>
        <w:rPr>
          <w:ins w:id="81" w:author="S2#136ah" w:date="2019-12-31T14:59:00Z"/>
          <w:rFonts w:eastAsiaTheme="minorEastAsia"/>
        </w:rPr>
      </w:pPr>
      <w:ins w:id="82" w:author="S2#136ah" w:date="2019-12-31T14:59:00Z">
        <w:r>
          <w:rPr>
            <w:rFonts w:eastAsiaTheme="minorEastAsia" w:hint="eastAsia"/>
            <w:lang w:eastAsia="zh-CN"/>
          </w:rPr>
          <w:t>T</w:t>
        </w:r>
        <w:r>
          <w:rPr>
            <w:rFonts w:eastAsiaTheme="minorEastAsia"/>
          </w:rPr>
          <w:t xml:space="preserve">he UE perform registration procedure in the network, </w:t>
        </w:r>
      </w:ins>
    </w:p>
    <w:p w14:paraId="3E47DE32" w14:textId="60F2AE8A" w:rsidR="00DA3D17" w:rsidRPr="001303AC" w:rsidRDefault="00DA3D17" w:rsidP="00DA3D17">
      <w:pPr>
        <w:pStyle w:val="B1"/>
        <w:numPr>
          <w:ilvl w:val="0"/>
          <w:numId w:val="1"/>
        </w:numPr>
        <w:rPr>
          <w:ins w:id="83" w:author="S2#136ah" w:date="2019-12-31T14:59:00Z"/>
          <w:rFonts w:eastAsiaTheme="minorEastAsia"/>
        </w:rPr>
      </w:pPr>
      <w:ins w:id="84" w:author="S2#136ah" w:date="2019-12-31T14:59:00Z">
        <w:r>
          <w:rPr>
            <w:rFonts w:eastAsiaTheme="minorEastAsia"/>
          </w:rPr>
          <w:t xml:space="preserve">The AMF establishes AM association towards the AM-PCF. The </w:t>
        </w:r>
        <w:r w:rsidRPr="001303AC">
          <w:rPr>
            <w:rFonts w:eastAsiaTheme="minorEastAsia"/>
          </w:rPr>
          <w:t xml:space="preserve">AM-PCF sends </w:t>
        </w:r>
        <w:proofErr w:type="spellStart"/>
        <w:r w:rsidRPr="001303AC">
          <w:rPr>
            <w:rFonts w:eastAsiaTheme="minorEastAsia"/>
          </w:rPr>
          <w:t>Npcf_AMPolicyControl_</w:t>
        </w:r>
        <w:r>
          <w:rPr>
            <w:rFonts w:eastAsiaTheme="minorEastAsia" w:hint="eastAsia"/>
            <w:lang w:eastAsia="zh-CN"/>
          </w:rPr>
          <w:t>C</w:t>
        </w:r>
        <w:r>
          <w:rPr>
            <w:rFonts w:eastAsiaTheme="minorEastAsia"/>
            <w:lang w:eastAsia="zh-CN"/>
          </w:rPr>
          <w:t>reate</w:t>
        </w:r>
        <w:proofErr w:type="spellEnd"/>
        <w:r>
          <w:rPr>
            <w:rFonts w:eastAsiaTheme="minorEastAsia"/>
            <w:lang w:eastAsia="zh-CN"/>
          </w:rPr>
          <w:t xml:space="preserve"> Response </w:t>
        </w:r>
        <w:r w:rsidRPr="001303AC">
          <w:rPr>
            <w:rFonts w:eastAsiaTheme="minorEastAsia"/>
          </w:rPr>
          <w:t>includ</w:t>
        </w:r>
        <w:r>
          <w:rPr>
            <w:rFonts w:eastAsiaTheme="minorEastAsia"/>
          </w:rPr>
          <w:t>ing</w:t>
        </w:r>
        <w:r w:rsidRPr="001303AC">
          <w:rPr>
            <w:rFonts w:eastAsiaTheme="minorEastAsia"/>
          </w:rPr>
          <w:t xml:space="preserve"> the AF request information.</w:t>
        </w:r>
      </w:ins>
    </w:p>
    <w:p w14:paraId="6623F4DC" w14:textId="78EC8F07" w:rsidR="00DA3D17" w:rsidRDefault="00DA3D17" w:rsidP="00DA3D17">
      <w:pPr>
        <w:pStyle w:val="B1"/>
        <w:numPr>
          <w:ilvl w:val="0"/>
          <w:numId w:val="1"/>
        </w:numPr>
        <w:rPr>
          <w:ins w:id="85" w:author="S2#136ah" w:date="2019-12-31T14:59:00Z"/>
          <w:rFonts w:eastAsiaTheme="minorEastAsia"/>
        </w:rPr>
      </w:pPr>
      <w:ins w:id="86" w:author="S2#136ah" w:date="2019-12-31T14:59:00Z">
        <w:r>
          <w:rPr>
            <w:rFonts w:eastAsiaTheme="minorEastAsia"/>
          </w:rPr>
          <w:t xml:space="preserve">The UE establishes PDU Session with </w:t>
        </w:r>
      </w:ins>
      <w:ins w:id="87" w:author="S2#136ah" w:date="2019-12-31T15:17:00Z">
        <w:r w:rsidR="003057A8">
          <w:rPr>
            <w:rFonts w:eastAsiaTheme="minorEastAsia"/>
          </w:rPr>
          <w:t xml:space="preserve">the </w:t>
        </w:r>
      </w:ins>
      <w:ins w:id="88" w:author="S2#136ah" w:date="2019-12-31T14:59:00Z">
        <w:r>
          <w:rPr>
            <w:rFonts w:eastAsiaTheme="minorEastAsia"/>
          </w:rPr>
          <w:t xml:space="preserve">S-NSSAI and </w:t>
        </w:r>
      </w:ins>
      <w:ins w:id="89" w:author="S2#136ah" w:date="2019-12-31T15:17:00Z">
        <w:r w:rsidR="003057A8">
          <w:rPr>
            <w:rFonts w:eastAsiaTheme="minorEastAsia"/>
          </w:rPr>
          <w:t xml:space="preserve">the </w:t>
        </w:r>
      </w:ins>
      <w:ins w:id="90" w:author="S2#136ah" w:date="2019-12-31T14:59:00Z">
        <w:r>
          <w:rPr>
            <w:rFonts w:eastAsiaTheme="minorEastAsia"/>
          </w:rPr>
          <w:t>DNN.</w:t>
        </w:r>
      </w:ins>
    </w:p>
    <w:p w14:paraId="0C758DD1" w14:textId="704F1054" w:rsidR="00DA3D17" w:rsidRDefault="00DA3D17" w:rsidP="00DA3D17">
      <w:pPr>
        <w:pStyle w:val="B1"/>
        <w:numPr>
          <w:ilvl w:val="0"/>
          <w:numId w:val="1"/>
        </w:numPr>
        <w:rPr>
          <w:ins w:id="91" w:author="S2#136ah" w:date="2019-12-31T14:59:00Z"/>
          <w:rFonts w:eastAsiaTheme="minorEastAsia"/>
        </w:rPr>
      </w:pPr>
      <w:ins w:id="92" w:author="S2#136ah" w:date="2019-12-31T14:59:00Z">
        <w:r>
          <w:rPr>
            <w:rFonts w:eastAsiaTheme="minorEastAsia"/>
          </w:rPr>
          <w:lastRenderedPageBreak/>
          <w:t>The AMF performs SMF selection</w:t>
        </w:r>
      </w:ins>
      <w:ins w:id="93" w:author="S2#136ah" w:date="2019-12-31T15:18:00Z">
        <w:r w:rsidR="003057A8">
          <w:rPr>
            <w:rFonts w:eastAsiaTheme="minorEastAsia"/>
          </w:rPr>
          <w:t xml:space="preserve"> for the PDU Session</w:t>
        </w:r>
      </w:ins>
      <w:ins w:id="94" w:author="S2#136ah" w:date="2019-12-31T14:59:00Z">
        <w:r>
          <w:rPr>
            <w:rFonts w:eastAsiaTheme="minorEastAsia"/>
          </w:rPr>
          <w:t xml:space="preserve">. The NRF provides </w:t>
        </w:r>
      </w:ins>
      <w:ins w:id="95" w:author="S2#136ah" w:date="2019-12-31T15:18:00Z">
        <w:r w:rsidR="003057A8">
          <w:rPr>
            <w:rFonts w:eastAsiaTheme="minorEastAsia"/>
          </w:rPr>
          <w:t xml:space="preserve">the candidate </w:t>
        </w:r>
      </w:ins>
      <w:ins w:id="96" w:author="S2#136ah" w:date="2019-12-31T14:59:00Z">
        <w:r>
          <w:rPr>
            <w:rFonts w:eastAsiaTheme="minorEastAsia"/>
          </w:rPr>
          <w:t>SMF profiles to AMF. The SMF profiles includes the supported DNAI list. The AMF selects an SMF which supports the requested DNAI in the AF request information. In case of ETSUN, the AMF selects an I-SMF which supports the requested DNAI in the AF request information.</w:t>
        </w:r>
      </w:ins>
    </w:p>
    <w:p w14:paraId="14CE4200" w14:textId="77777777" w:rsidR="00DA3D17" w:rsidRPr="00F32756" w:rsidRDefault="00DA3D17" w:rsidP="00DA3D17">
      <w:pPr>
        <w:pStyle w:val="B1"/>
        <w:numPr>
          <w:ilvl w:val="0"/>
          <w:numId w:val="1"/>
        </w:numPr>
        <w:rPr>
          <w:ins w:id="97" w:author="S2#136ah" w:date="2019-12-31T14:59:00Z"/>
          <w:rFonts w:eastAsiaTheme="minorEastAsia"/>
        </w:rPr>
      </w:pPr>
      <w:ins w:id="98" w:author="S2#136ah" w:date="2019-12-31T14:59:00Z">
        <w:r w:rsidRPr="00F32756">
          <w:rPr>
            <w:rFonts w:eastAsiaTheme="minorEastAsia"/>
          </w:rPr>
          <w:t>The AMF continue the PDU Session establishment procedure.</w:t>
        </w:r>
      </w:ins>
    </w:p>
    <w:p w14:paraId="47C6C0E2" w14:textId="77777777" w:rsidR="00DA3D17" w:rsidRDefault="00DA3D17" w:rsidP="00DA3D17">
      <w:pPr>
        <w:pStyle w:val="B1"/>
        <w:numPr>
          <w:ilvl w:val="0"/>
          <w:numId w:val="1"/>
        </w:numPr>
        <w:rPr>
          <w:ins w:id="99" w:author="S2#136ah" w:date="2019-12-31T14:59:00Z"/>
          <w:rFonts w:eastAsiaTheme="minorEastAsia"/>
        </w:rPr>
      </w:pPr>
      <w:ins w:id="100" w:author="S2#136ah" w:date="2019-12-31T14:59:00Z">
        <w:r w:rsidRPr="001303AC">
          <w:rPr>
            <w:rFonts w:eastAsiaTheme="minorEastAsia"/>
          </w:rPr>
          <w:t>The SMF activates the traffic routing influence towards the</w:t>
        </w:r>
        <w:r>
          <w:rPr>
            <w:rFonts w:eastAsiaTheme="minorEastAsia"/>
          </w:rPr>
          <w:t xml:space="preserve"> </w:t>
        </w:r>
        <w:r>
          <w:rPr>
            <w:rFonts w:eastAsiaTheme="minorEastAsia"/>
            <w:color w:val="auto"/>
            <w:lang w:eastAsia="en-US"/>
          </w:rPr>
          <w:t>Edge Hosting Environment</w:t>
        </w:r>
        <w:r w:rsidRPr="001303AC">
          <w:rPr>
            <w:rFonts w:eastAsiaTheme="minorEastAsia"/>
          </w:rPr>
          <w:t>.</w:t>
        </w:r>
        <w:r>
          <w:rPr>
            <w:rFonts w:eastAsiaTheme="minorEastAsia"/>
          </w:rPr>
          <w:t xml:space="preserve"> </w:t>
        </w:r>
        <w:proofErr w:type="gramStart"/>
        <w:r>
          <w:rPr>
            <w:rFonts w:eastAsiaTheme="minorEastAsia"/>
          </w:rPr>
          <w:t>An I</w:t>
        </w:r>
        <w:proofErr w:type="gramEnd"/>
        <w:r>
          <w:rPr>
            <w:rFonts w:eastAsiaTheme="minorEastAsia"/>
          </w:rPr>
          <w:t>-UPF acting as UL-CL or BP is inserted in the data plane path.</w:t>
        </w:r>
      </w:ins>
    </w:p>
    <w:p w14:paraId="2EE27180" w14:textId="77777777" w:rsidR="00DA3D17" w:rsidRDefault="00DA3D17" w:rsidP="00DA3D17">
      <w:pPr>
        <w:pStyle w:val="B1"/>
        <w:numPr>
          <w:ilvl w:val="0"/>
          <w:numId w:val="1"/>
        </w:numPr>
        <w:rPr>
          <w:ins w:id="101" w:author="S2#136ah" w:date="2019-12-31T14:59:00Z"/>
          <w:rFonts w:eastAsiaTheme="minorEastAsia"/>
        </w:rPr>
      </w:pPr>
      <w:ins w:id="102" w:author="S2#136ah" w:date="2019-12-31T14:59:00Z">
        <w:r>
          <w:rPr>
            <w:rFonts w:eastAsiaTheme="minorEastAsia"/>
          </w:rPr>
          <w:t>The UE sends DNS query request message over the user plane path.</w:t>
        </w:r>
      </w:ins>
    </w:p>
    <w:p w14:paraId="4028F558" w14:textId="3FBCE4A2" w:rsidR="00DA3D17" w:rsidRPr="00F32756" w:rsidRDefault="00DA3D17" w:rsidP="00DA3D17">
      <w:pPr>
        <w:pStyle w:val="B1"/>
        <w:numPr>
          <w:ilvl w:val="0"/>
          <w:numId w:val="1"/>
        </w:numPr>
        <w:rPr>
          <w:ins w:id="103" w:author="S2#136ah" w:date="2019-12-31T14:59:00Z"/>
          <w:rFonts w:eastAsiaTheme="minorEastAsia"/>
        </w:rPr>
      </w:pPr>
      <w:proofErr w:type="gramStart"/>
      <w:ins w:id="104" w:author="S2#136ah" w:date="2019-12-31T14:59:00Z">
        <w:r>
          <w:rPr>
            <w:rFonts w:eastAsiaTheme="minorEastAsia"/>
          </w:rPr>
          <w:t>The I</w:t>
        </w:r>
        <w:proofErr w:type="gramEnd"/>
        <w:r>
          <w:rPr>
            <w:rFonts w:eastAsiaTheme="minorEastAsia"/>
          </w:rPr>
          <w:t xml:space="preserve">-UPF detects the DNS query request message </w:t>
        </w:r>
      </w:ins>
      <w:ins w:id="105" w:author="S2#136ah" w:date="2019-12-31T16:43:00Z">
        <w:r w:rsidR="008B5103">
          <w:rPr>
            <w:rFonts w:eastAsiaTheme="minorEastAsia"/>
          </w:rPr>
          <w:t>including</w:t>
        </w:r>
      </w:ins>
      <w:ins w:id="106" w:author="S2#136ah" w:date="2019-12-31T14:59:00Z">
        <w:r>
          <w:rPr>
            <w:rFonts w:eastAsiaTheme="minorEastAsia"/>
          </w:rPr>
          <w:t xml:space="preserve"> an FQDN and route the DNS query request message towards the local DNS server in </w:t>
        </w:r>
        <w:r>
          <w:rPr>
            <w:rFonts w:eastAsiaTheme="minorEastAsia"/>
            <w:color w:val="auto"/>
            <w:lang w:eastAsia="en-US"/>
          </w:rPr>
          <w:t>Edge Hosting Environment</w:t>
        </w:r>
      </w:ins>
      <w:ins w:id="107" w:author="S2#136ah" w:date="2019-12-31T15:46:00Z">
        <w:r w:rsidR="00BA0D81">
          <w:rPr>
            <w:rFonts w:eastAsiaTheme="minorEastAsia" w:hint="eastAsia"/>
            <w:color w:val="auto"/>
            <w:lang w:eastAsia="zh-CN"/>
          </w:rPr>
          <w:t>.</w:t>
        </w:r>
      </w:ins>
      <w:ins w:id="108" w:author="S2#136ah" w:date="2019-12-31T15:48:00Z">
        <w:r w:rsidR="00BA0D81">
          <w:rPr>
            <w:rFonts w:eastAsiaTheme="minorEastAsia"/>
            <w:color w:val="auto"/>
            <w:lang w:eastAsia="zh-CN"/>
          </w:rPr>
          <w:t xml:space="preserve"> </w:t>
        </w:r>
        <w:r w:rsidR="00BA0D81" w:rsidRPr="00BA0D81">
          <w:rPr>
            <w:rFonts w:eastAsiaTheme="minorEastAsia"/>
            <w:color w:val="auto"/>
            <w:highlight w:val="yellow"/>
            <w:lang w:eastAsia="zh-CN"/>
          </w:rPr>
          <w:t xml:space="preserve">The Local </w:t>
        </w:r>
        <w:r w:rsidR="00BA0D81" w:rsidRPr="00BA0D81">
          <w:rPr>
            <w:rFonts w:eastAsiaTheme="minorEastAsia" w:hint="eastAsia"/>
            <w:color w:val="auto"/>
            <w:highlight w:val="yellow"/>
            <w:lang w:eastAsia="zh-CN"/>
          </w:rPr>
          <w:t>PSA</w:t>
        </w:r>
      </w:ins>
      <w:ins w:id="109" w:author="S2#136ah" w:date="2019-12-31T15:49:00Z">
        <w:r w:rsidR="00BA0D81" w:rsidRPr="00BA0D81">
          <w:rPr>
            <w:rFonts w:eastAsiaTheme="minorEastAsia"/>
            <w:color w:val="auto"/>
            <w:highlight w:val="yellow"/>
            <w:lang w:eastAsia="zh-CN"/>
          </w:rPr>
          <w:t xml:space="preserve"> may replace the DNS server address with local DNS server address</w:t>
        </w:r>
      </w:ins>
      <w:ins w:id="110" w:author="S2#136ah" w:date="2019-12-31T15:50:00Z">
        <w:r w:rsidR="00BA0D81" w:rsidRPr="00BA0D81">
          <w:rPr>
            <w:rFonts w:eastAsiaTheme="minorEastAsia"/>
            <w:color w:val="auto"/>
            <w:highlight w:val="yellow"/>
            <w:lang w:eastAsia="zh-CN"/>
          </w:rPr>
          <w:t>.</w:t>
        </w:r>
      </w:ins>
      <w:bookmarkStart w:id="111" w:name="_GoBack"/>
      <w:bookmarkEnd w:id="111"/>
    </w:p>
    <w:p w14:paraId="7E59137F" w14:textId="24324DB2" w:rsidR="00DA3D17" w:rsidRPr="00F32756" w:rsidRDefault="00DA3D17" w:rsidP="00DA3D17">
      <w:pPr>
        <w:pStyle w:val="B1"/>
        <w:numPr>
          <w:ilvl w:val="0"/>
          <w:numId w:val="1"/>
        </w:numPr>
        <w:rPr>
          <w:ins w:id="112" w:author="S2#136ah" w:date="2019-12-31T14:59:00Z"/>
          <w:rFonts w:eastAsiaTheme="minorEastAsia"/>
        </w:rPr>
      </w:pPr>
      <w:ins w:id="113" w:author="S2#136ah" w:date="2019-12-31T14:59:00Z">
        <w:r>
          <w:rPr>
            <w:rFonts w:eastAsiaTheme="minorEastAsia"/>
            <w:color w:val="auto"/>
            <w:lang w:eastAsia="en-US"/>
          </w:rPr>
          <w:t>The local DNS server response</w:t>
        </w:r>
      </w:ins>
      <w:ins w:id="114" w:author="S2#136ah" w:date="2019-12-31T15:19:00Z">
        <w:r w:rsidR="003057A8">
          <w:rPr>
            <w:rFonts w:eastAsiaTheme="minorEastAsia"/>
            <w:color w:val="auto"/>
            <w:lang w:eastAsia="en-US"/>
          </w:rPr>
          <w:t>s</w:t>
        </w:r>
      </w:ins>
      <w:ins w:id="115" w:author="S2#136ah" w:date="2019-12-31T14:59:00Z">
        <w:r>
          <w:rPr>
            <w:rFonts w:eastAsiaTheme="minorEastAsia"/>
            <w:color w:val="auto"/>
            <w:lang w:eastAsia="en-US"/>
          </w:rPr>
          <w:t xml:space="preserve"> with address information of the Edge Application Server.</w:t>
        </w:r>
      </w:ins>
    </w:p>
    <w:p w14:paraId="3A4DE9DF" w14:textId="71C75B64" w:rsidR="00DA3D17" w:rsidRPr="001303AC" w:rsidRDefault="00DA3D17" w:rsidP="00DA3D17">
      <w:pPr>
        <w:pStyle w:val="B1"/>
        <w:numPr>
          <w:ilvl w:val="0"/>
          <w:numId w:val="1"/>
        </w:numPr>
        <w:rPr>
          <w:ins w:id="116" w:author="S2#136ah" w:date="2019-12-31T14:59:00Z"/>
          <w:rFonts w:eastAsiaTheme="minorEastAsia"/>
        </w:rPr>
      </w:pPr>
      <w:proofErr w:type="gramStart"/>
      <w:ins w:id="117" w:author="S2#136ah" w:date="2019-12-31T14:59:00Z">
        <w:r>
          <w:rPr>
            <w:rFonts w:eastAsiaTheme="minorEastAsia"/>
            <w:color w:val="auto"/>
            <w:lang w:eastAsia="en-US"/>
          </w:rPr>
          <w:t>The I</w:t>
        </w:r>
        <w:proofErr w:type="gramEnd"/>
        <w:r>
          <w:rPr>
            <w:rFonts w:eastAsiaTheme="minorEastAsia"/>
            <w:color w:val="auto"/>
            <w:lang w:eastAsia="en-US"/>
          </w:rPr>
          <w:t>-UPF forwards the DNS query response to the UE.</w:t>
        </w:r>
      </w:ins>
      <w:ins w:id="118" w:author="S2#136ah" w:date="2019-12-31T16:46:00Z">
        <w:r w:rsidR="00D13B95">
          <w:rPr>
            <w:rFonts w:eastAsiaTheme="minorEastAsia"/>
            <w:color w:val="auto"/>
            <w:lang w:eastAsia="en-US"/>
          </w:rPr>
          <w:t xml:space="preserve"> </w:t>
        </w:r>
      </w:ins>
    </w:p>
    <w:p w14:paraId="4DFD31C4" w14:textId="6E16D0E9" w:rsidR="00526AF3" w:rsidRPr="00526AF3" w:rsidRDefault="00795733" w:rsidP="00526AF3">
      <w:pPr>
        <w:overflowPunct/>
        <w:autoSpaceDE/>
        <w:autoSpaceDN/>
        <w:adjustRightInd/>
        <w:textAlignment w:val="auto"/>
        <w:rPr>
          <w:ins w:id="119" w:author="S2#136ah" w:date="2019-12-31T15:26:00Z"/>
          <w:rFonts w:eastAsiaTheme="minorEastAsia"/>
        </w:rPr>
      </w:pPr>
      <w:ins w:id="120" w:author="S2#136ah" w:date="2019-12-31T15:37:00Z">
        <w:r>
          <w:rPr>
            <w:rFonts w:eastAsiaTheme="minorEastAsia" w:hint="eastAsia"/>
            <w:lang w:eastAsia="zh-CN"/>
          </w:rPr>
          <w:t>If</w:t>
        </w:r>
        <w:r>
          <w:rPr>
            <w:rFonts w:eastAsiaTheme="minorEastAsia"/>
            <w:lang w:eastAsia="zh-CN"/>
          </w:rPr>
          <w:t xml:space="preserve"> the AF </w:t>
        </w:r>
      </w:ins>
      <w:ins w:id="121" w:author="S2#136ah" w:date="2019-12-31T15:38:00Z">
        <w:r>
          <w:rPr>
            <w:rFonts w:eastAsiaTheme="minorEastAsia"/>
            <w:lang w:eastAsia="zh-CN"/>
          </w:rPr>
          <w:t xml:space="preserve">has not provided information of </w:t>
        </w:r>
      </w:ins>
      <w:ins w:id="122" w:author="S2#136ah" w:date="2019-12-31T15:39:00Z">
        <w:r>
          <w:rPr>
            <w:rFonts w:eastAsiaTheme="minorEastAsia"/>
            <w:lang w:eastAsia="zh-CN"/>
          </w:rPr>
          <w:t>the selected</w:t>
        </w:r>
      </w:ins>
      <w:ins w:id="123" w:author="S2#136ah" w:date="2019-12-31T15:38:00Z">
        <w:r w:rsidRPr="00526AF3">
          <w:rPr>
            <w:rFonts w:eastAsiaTheme="minorEastAsia"/>
          </w:rPr>
          <w:t xml:space="preserve"> Edge Application Server</w:t>
        </w:r>
      </w:ins>
      <w:ins w:id="124" w:author="S2#136ah" w:date="2019-12-31T15:39:00Z">
        <w:r>
          <w:rPr>
            <w:rFonts w:eastAsiaTheme="minorEastAsia"/>
          </w:rPr>
          <w:t>s</w:t>
        </w:r>
      </w:ins>
      <w:ins w:id="125" w:author="S2#136ah" w:date="2019-12-31T15:38:00Z">
        <w:r>
          <w:rPr>
            <w:rFonts w:eastAsiaTheme="minorEastAsia"/>
          </w:rPr>
          <w:t xml:space="preserve"> in step 2, th</w:t>
        </w:r>
      </w:ins>
      <w:ins w:id="126" w:author="S2#136ah" w:date="2019-12-31T15:26:00Z">
        <w:r w:rsidR="00526AF3" w:rsidRPr="00526AF3">
          <w:rPr>
            <w:rFonts w:eastAsiaTheme="minorEastAsia" w:hint="eastAsia"/>
          </w:rPr>
          <w:t>e</w:t>
        </w:r>
        <w:r w:rsidR="00526AF3" w:rsidRPr="00526AF3">
          <w:rPr>
            <w:rFonts w:eastAsiaTheme="minorEastAsia"/>
          </w:rPr>
          <w:t xml:space="preserve"> AF may further update the AF request </w:t>
        </w:r>
      </w:ins>
      <w:ins w:id="127" w:author="S2#136ah" w:date="2019-12-31T15:27:00Z">
        <w:r w:rsidR="00526AF3" w:rsidRPr="00526AF3">
          <w:rPr>
            <w:rFonts w:eastAsiaTheme="minorEastAsia"/>
          </w:rPr>
          <w:t xml:space="preserve">information in order to activate the traffic routing </w:t>
        </w:r>
      </w:ins>
      <w:ins w:id="128" w:author="S2#136ah" w:date="2019-12-31T15:28:00Z">
        <w:r w:rsidR="00526AF3" w:rsidRPr="00526AF3">
          <w:rPr>
            <w:rFonts w:eastAsiaTheme="minorEastAsia" w:hint="eastAsia"/>
          </w:rPr>
          <w:t>in</w:t>
        </w:r>
        <w:r w:rsidR="00526AF3" w:rsidRPr="00526AF3">
          <w:rPr>
            <w:rFonts w:eastAsiaTheme="minorEastAsia"/>
          </w:rPr>
          <w:t xml:space="preserve"> </w:t>
        </w:r>
        <w:r w:rsidR="00526AF3" w:rsidRPr="00526AF3">
          <w:rPr>
            <w:rFonts w:eastAsiaTheme="minorEastAsia" w:hint="eastAsia"/>
          </w:rPr>
          <w:t>I</w:t>
        </w:r>
        <w:r w:rsidR="00526AF3" w:rsidRPr="00526AF3">
          <w:rPr>
            <w:rFonts w:eastAsiaTheme="minorEastAsia"/>
          </w:rPr>
          <w:t xml:space="preserve">-UPF </w:t>
        </w:r>
      </w:ins>
      <w:ins w:id="129" w:author="S2#136ah" w:date="2019-12-31T15:27:00Z">
        <w:r w:rsidR="00526AF3" w:rsidRPr="00526AF3">
          <w:rPr>
            <w:rFonts w:eastAsiaTheme="minorEastAsia"/>
          </w:rPr>
          <w:t xml:space="preserve">towards the </w:t>
        </w:r>
      </w:ins>
      <w:ins w:id="130" w:author="S2#136ah" w:date="2019-12-31T15:28:00Z">
        <w:r w:rsidR="00526AF3" w:rsidRPr="00526AF3">
          <w:rPr>
            <w:rFonts w:eastAsiaTheme="minorEastAsia"/>
          </w:rPr>
          <w:t xml:space="preserve">selected </w:t>
        </w:r>
      </w:ins>
      <w:ins w:id="131" w:author="S2#136ah" w:date="2019-12-31T15:27:00Z">
        <w:r w:rsidR="00526AF3" w:rsidRPr="00526AF3">
          <w:rPr>
            <w:rFonts w:eastAsiaTheme="minorEastAsia"/>
          </w:rPr>
          <w:t>Edge Application Server</w:t>
        </w:r>
      </w:ins>
      <w:ins w:id="132" w:author="S2#136ah" w:date="2019-12-31T15:38:00Z">
        <w:r>
          <w:rPr>
            <w:rFonts w:eastAsiaTheme="minorEastAsia"/>
          </w:rPr>
          <w:t>.</w:t>
        </w:r>
      </w:ins>
    </w:p>
    <w:p w14:paraId="7AF8FB01" w14:textId="62D590E8" w:rsidR="00120CED" w:rsidRPr="00BA0D81" w:rsidRDefault="00120CED" w:rsidP="00120CED">
      <w:pPr>
        <w:pStyle w:val="B1"/>
        <w:rPr>
          <w:ins w:id="133" w:author="S2#136ah" w:date="2019-12-31T11:50:00Z"/>
        </w:rPr>
      </w:pPr>
    </w:p>
    <w:p w14:paraId="3CC24130" w14:textId="77777777" w:rsidR="00120CED" w:rsidRDefault="00120CED" w:rsidP="00120CED">
      <w:pPr>
        <w:pStyle w:val="3"/>
        <w:rPr>
          <w:ins w:id="134" w:author="S2#136ah" w:date="2019-12-31T11:50:00Z"/>
          <w:lang w:eastAsia="zh-CN"/>
        </w:rPr>
      </w:pPr>
      <w:bookmarkStart w:id="135" w:name="_Toc26773894"/>
      <w:bookmarkStart w:id="136" w:name="_Toc26346624"/>
      <w:bookmarkStart w:id="137" w:name="_Toc26346411"/>
      <w:bookmarkStart w:id="138" w:name="_Toc23255039"/>
      <w:bookmarkStart w:id="139" w:name="_Toc19026902"/>
      <w:bookmarkStart w:id="140" w:name="_Toc19034313"/>
      <w:bookmarkStart w:id="141" w:name="_Toc19036503"/>
      <w:bookmarkStart w:id="142" w:name="_Toc19037501"/>
      <w:bookmarkStart w:id="143" w:name="_Toc19048014"/>
      <w:proofErr w:type="gramStart"/>
      <w:ins w:id="144" w:author="S2#136ah" w:date="2019-12-31T11:50:00Z">
        <w:r>
          <w:rPr>
            <w:lang w:eastAsia="zh-CN"/>
          </w:rPr>
          <w:t>6.X.3</w:t>
        </w:r>
        <w:proofErr w:type="gramEnd"/>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35"/>
        <w:bookmarkEnd w:id="136"/>
        <w:bookmarkEnd w:id="137"/>
        <w:bookmarkEnd w:id="138"/>
      </w:ins>
    </w:p>
    <w:p w14:paraId="034B909A" w14:textId="77777777" w:rsidR="00120CED" w:rsidRPr="001303AC" w:rsidRDefault="00120CED" w:rsidP="001303AC">
      <w:pPr>
        <w:overflowPunct/>
        <w:autoSpaceDE/>
        <w:autoSpaceDN/>
        <w:adjustRightInd/>
        <w:textAlignment w:val="auto"/>
        <w:rPr>
          <w:ins w:id="145" w:author="S2#136ah" w:date="2019-12-31T11:50:00Z"/>
          <w:rFonts w:eastAsiaTheme="minorEastAsia"/>
          <w:color w:val="auto"/>
          <w:lang w:eastAsia="en-US"/>
        </w:rPr>
      </w:pPr>
      <w:ins w:id="146" w:author="S2#136ah" w:date="2019-12-31T11:50:00Z">
        <w:r w:rsidRPr="001303AC">
          <w:rPr>
            <w:rFonts w:eastAsiaTheme="minorEastAsia"/>
            <w:color w:val="auto"/>
            <w:lang w:eastAsia="en-US"/>
          </w:rPr>
          <w:t>AM-PCF</w:t>
        </w:r>
        <w:r w:rsidRPr="001303AC">
          <w:rPr>
            <w:rFonts w:eastAsiaTheme="minorEastAsia"/>
            <w:color w:val="auto"/>
            <w:lang w:eastAsia="en-US"/>
          </w:rPr>
          <w:t>：</w:t>
        </w:r>
      </w:ins>
    </w:p>
    <w:p w14:paraId="04F72656" w14:textId="7327ADE1" w:rsidR="00120CED" w:rsidRPr="001303AC" w:rsidRDefault="00120CED" w:rsidP="00DA3D17">
      <w:pPr>
        <w:pStyle w:val="B1"/>
        <w:numPr>
          <w:ilvl w:val="0"/>
          <w:numId w:val="2"/>
        </w:numPr>
        <w:rPr>
          <w:ins w:id="147" w:author="S2#136ah" w:date="2019-12-31T11:50:00Z"/>
          <w:rFonts w:eastAsiaTheme="minorEastAsia"/>
        </w:rPr>
      </w:pPr>
      <w:ins w:id="148" w:author="S2#136ah" w:date="2019-12-31T11:50:00Z">
        <w:r w:rsidRPr="001303AC">
          <w:rPr>
            <w:rFonts w:eastAsiaTheme="minorEastAsia"/>
            <w:color w:val="auto"/>
            <w:lang w:eastAsia="en-US"/>
          </w:rPr>
          <w:t>Subscrib</w:t>
        </w:r>
        <w:r w:rsidRPr="001303AC">
          <w:rPr>
            <w:rFonts w:eastAsiaTheme="minorEastAsia"/>
          </w:rPr>
          <w:t>e the AF request modification in UDR</w:t>
        </w:r>
      </w:ins>
    </w:p>
    <w:p w14:paraId="1886622D" w14:textId="66116E0F" w:rsidR="00120CED" w:rsidRPr="001303AC" w:rsidRDefault="00120CED" w:rsidP="00DA3D17">
      <w:pPr>
        <w:pStyle w:val="B1"/>
        <w:numPr>
          <w:ilvl w:val="0"/>
          <w:numId w:val="2"/>
        </w:numPr>
        <w:rPr>
          <w:ins w:id="149" w:author="S2#136ah" w:date="2019-12-31T11:50:00Z"/>
          <w:rFonts w:eastAsiaTheme="minorEastAsia"/>
        </w:rPr>
      </w:pPr>
      <w:ins w:id="150" w:author="S2#136ah" w:date="2019-12-31T11:50:00Z">
        <w:r w:rsidRPr="001303AC">
          <w:rPr>
            <w:rFonts w:eastAsiaTheme="minorEastAsia"/>
          </w:rPr>
          <w:t>Receives the A</w:t>
        </w:r>
      </w:ins>
      <w:r w:rsidR="00DA3D17">
        <w:rPr>
          <w:rFonts w:eastAsiaTheme="minorEastAsia"/>
        </w:rPr>
        <w:t xml:space="preserve"> </w:t>
      </w:r>
      <w:ins w:id="151" w:author="S2#136ah" w:date="2019-12-31T11:50:00Z">
        <w:r w:rsidRPr="001303AC">
          <w:rPr>
            <w:rFonts w:eastAsiaTheme="minorEastAsia"/>
          </w:rPr>
          <w:t>F request information from the UDR.</w:t>
        </w:r>
      </w:ins>
    </w:p>
    <w:p w14:paraId="767113E7" w14:textId="77777777" w:rsidR="00120CED" w:rsidRPr="001303AC" w:rsidRDefault="00120CED" w:rsidP="00DA3D17">
      <w:pPr>
        <w:pStyle w:val="B1"/>
        <w:numPr>
          <w:ilvl w:val="0"/>
          <w:numId w:val="2"/>
        </w:numPr>
        <w:rPr>
          <w:ins w:id="152" w:author="S2#136ah" w:date="2019-12-31T11:50:00Z"/>
          <w:rFonts w:eastAsiaTheme="minorEastAsia"/>
          <w:color w:val="auto"/>
          <w:lang w:eastAsia="en-US"/>
        </w:rPr>
      </w:pPr>
      <w:ins w:id="153" w:author="S2#136ah" w:date="2019-12-31T11:50:00Z">
        <w:r w:rsidRPr="001303AC">
          <w:rPr>
            <w:rFonts w:eastAsiaTheme="minorEastAsia"/>
          </w:rPr>
          <w:t>Sends the new/update</w:t>
        </w:r>
        <w:r w:rsidRPr="001303AC">
          <w:rPr>
            <w:rFonts w:eastAsiaTheme="minorEastAsia"/>
            <w:color w:val="auto"/>
            <w:lang w:eastAsia="en-US"/>
          </w:rPr>
          <w:t>d AF request information to AMF</w:t>
        </w:r>
      </w:ins>
    </w:p>
    <w:p w14:paraId="6B158561" w14:textId="77777777" w:rsidR="00120CED" w:rsidRPr="001303AC" w:rsidRDefault="00120CED" w:rsidP="001303AC">
      <w:pPr>
        <w:overflowPunct/>
        <w:autoSpaceDE/>
        <w:autoSpaceDN/>
        <w:adjustRightInd/>
        <w:textAlignment w:val="auto"/>
        <w:rPr>
          <w:ins w:id="154" w:author="S2#136ah" w:date="2019-12-31T11:50:00Z"/>
          <w:rFonts w:eastAsiaTheme="minorEastAsia"/>
          <w:color w:val="auto"/>
          <w:lang w:eastAsia="en-US"/>
        </w:rPr>
      </w:pPr>
      <w:ins w:id="155" w:author="S2#136ah" w:date="2019-12-31T11:50:00Z">
        <w:r w:rsidRPr="001303AC">
          <w:rPr>
            <w:rFonts w:eastAsiaTheme="minorEastAsia"/>
            <w:color w:val="auto"/>
            <w:lang w:eastAsia="en-US"/>
          </w:rPr>
          <w:t>AMF:</w:t>
        </w:r>
      </w:ins>
    </w:p>
    <w:p w14:paraId="33AAD798" w14:textId="77777777" w:rsidR="00120CED" w:rsidRPr="001303AC" w:rsidRDefault="00120CED" w:rsidP="00DA3D17">
      <w:pPr>
        <w:pStyle w:val="B1"/>
        <w:numPr>
          <w:ilvl w:val="0"/>
          <w:numId w:val="3"/>
        </w:numPr>
        <w:rPr>
          <w:ins w:id="156" w:author="S2#136ah" w:date="2019-12-31T11:50:00Z"/>
          <w:rFonts w:eastAsiaTheme="minorEastAsia"/>
          <w:color w:val="auto"/>
          <w:lang w:eastAsia="en-US"/>
        </w:rPr>
      </w:pPr>
      <w:ins w:id="157" w:author="S2#136ah" w:date="2019-12-31T11:50:00Z">
        <w:r w:rsidRPr="001303AC">
          <w:rPr>
            <w:rFonts w:eastAsiaTheme="minorEastAsia"/>
            <w:color w:val="auto"/>
            <w:lang w:eastAsia="en-US"/>
          </w:rPr>
          <w:t>Receives the AF new/updated AF request information from the AM-PCF.</w:t>
        </w:r>
      </w:ins>
    </w:p>
    <w:p w14:paraId="3C1DB7B6" w14:textId="4F04F391" w:rsidR="00120CED" w:rsidRPr="001303AC" w:rsidRDefault="00120CED" w:rsidP="00DA3D17">
      <w:pPr>
        <w:pStyle w:val="B1"/>
        <w:numPr>
          <w:ilvl w:val="0"/>
          <w:numId w:val="3"/>
        </w:numPr>
        <w:rPr>
          <w:ins w:id="158" w:author="S2#136ah" w:date="2019-12-31T11:50:00Z"/>
          <w:rFonts w:eastAsiaTheme="minorEastAsia"/>
          <w:color w:val="auto"/>
          <w:lang w:eastAsia="en-US"/>
        </w:rPr>
      </w:pPr>
      <w:ins w:id="159" w:author="S2#136ah" w:date="2019-12-31T11:50:00Z">
        <w:r w:rsidRPr="001303AC">
          <w:rPr>
            <w:rFonts w:eastAsiaTheme="minorEastAsia"/>
            <w:color w:val="auto"/>
            <w:lang w:eastAsia="en-US"/>
          </w:rPr>
          <w:t>Select I-SMF or SMF supporting the requested DNAI.</w:t>
        </w:r>
      </w:ins>
    </w:p>
    <w:p w14:paraId="5B1DA49F" w14:textId="77777777" w:rsidR="00120CED" w:rsidRPr="001303AC" w:rsidRDefault="00120CED" w:rsidP="00DA3D17">
      <w:pPr>
        <w:pStyle w:val="B1"/>
        <w:numPr>
          <w:ilvl w:val="0"/>
          <w:numId w:val="3"/>
        </w:numPr>
        <w:rPr>
          <w:ins w:id="160" w:author="S2#136ah" w:date="2019-12-31T11:50:00Z"/>
          <w:rFonts w:eastAsiaTheme="minorEastAsia"/>
          <w:color w:val="auto"/>
          <w:lang w:eastAsia="en-US"/>
        </w:rPr>
      </w:pPr>
      <w:ins w:id="161" w:author="S2#136ah" w:date="2019-12-31T11:50:00Z">
        <w:r w:rsidRPr="001303AC">
          <w:rPr>
            <w:rFonts w:eastAsiaTheme="minorEastAsia"/>
            <w:color w:val="auto"/>
            <w:lang w:eastAsia="en-US"/>
          </w:rPr>
          <w:t>Perform I-SMF insertion/relocation.</w:t>
        </w:r>
      </w:ins>
    </w:p>
    <w:p w14:paraId="1B4149FF" w14:textId="77777777" w:rsidR="00120CED" w:rsidRPr="001303AC" w:rsidRDefault="00120CED" w:rsidP="001303AC">
      <w:pPr>
        <w:overflowPunct/>
        <w:autoSpaceDE/>
        <w:autoSpaceDN/>
        <w:adjustRightInd/>
        <w:textAlignment w:val="auto"/>
        <w:rPr>
          <w:ins w:id="162" w:author="S2#136ah" w:date="2019-12-31T11:50:00Z"/>
          <w:rFonts w:eastAsiaTheme="minorEastAsia"/>
          <w:color w:val="auto"/>
          <w:lang w:eastAsia="en-US"/>
        </w:rPr>
      </w:pPr>
      <w:ins w:id="163" w:author="S2#136ah" w:date="2019-12-31T11:50:00Z">
        <w:r w:rsidRPr="001303AC">
          <w:rPr>
            <w:rFonts w:eastAsiaTheme="minorEastAsia"/>
            <w:color w:val="auto"/>
            <w:lang w:eastAsia="en-US"/>
          </w:rPr>
          <w:t>NRF:</w:t>
        </w:r>
      </w:ins>
    </w:p>
    <w:p w14:paraId="32C07422" w14:textId="182748F4" w:rsidR="00120CED" w:rsidRPr="001303AC" w:rsidRDefault="00120CED" w:rsidP="00DA3D17">
      <w:pPr>
        <w:pStyle w:val="B1"/>
        <w:numPr>
          <w:ilvl w:val="0"/>
          <w:numId w:val="4"/>
        </w:numPr>
        <w:rPr>
          <w:ins w:id="164" w:author="S2#136ah" w:date="2019-12-31T11:50:00Z"/>
          <w:rFonts w:eastAsiaTheme="minorEastAsia"/>
          <w:color w:val="auto"/>
          <w:lang w:eastAsia="en-US"/>
        </w:rPr>
      </w:pPr>
      <w:ins w:id="165" w:author="S2#136ah" w:date="2019-12-31T11:50:00Z">
        <w:r w:rsidRPr="001303AC">
          <w:rPr>
            <w:rFonts w:eastAsiaTheme="minorEastAsia"/>
            <w:color w:val="auto"/>
            <w:lang w:eastAsia="en-US"/>
          </w:rPr>
          <w:t xml:space="preserve">Store the supported DNAI </w:t>
        </w:r>
      </w:ins>
      <w:ins w:id="166" w:author="S2#136ah" w:date="2019-12-31T11:54:00Z">
        <w:r w:rsidR="005C7E25" w:rsidRPr="001303AC">
          <w:rPr>
            <w:rFonts w:eastAsiaTheme="minorEastAsia"/>
            <w:color w:val="auto"/>
            <w:lang w:eastAsia="en-US"/>
          </w:rPr>
          <w:t xml:space="preserve">in the service profile </w:t>
        </w:r>
      </w:ins>
      <w:ins w:id="167" w:author="S2#136ah" w:date="2019-12-31T11:50:00Z">
        <w:r w:rsidRPr="001303AC">
          <w:rPr>
            <w:rFonts w:eastAsiaTheme="minorEastAsia"/>
            <w:color w:val="auto"/>
            <w:lang w:eastAsia="en-US"/>
          </w:rPr>
          <w:t>of the I-SMF/SMF.</w:t>
        </w:r>
      </w:ins>
    </w:p>
    <w:bookmarkEnd w:id="139"/>
    <w:bookmarkEnd w:id="140"/>
    <w:bookmarkEnd w:id="141"/>
    <w:bookmarkEnd w:id="142"/>
    <w:bookmarkEnd w:id="143"/>
    <w:p w14:paraId="45B82086" w14:textId="77777777" w:rsidR="00DA3D17" w:rsidRDefault="00DA3D17" w:rsidP="00021A8A">
      <w:pPr>
        <w:jc w:val="center"/>
        <w:rPr>
          <w:sz w:val="44"/>
        </w:rPr>
      </w:pPr>
    </w:p>
    <w:p w14:paraId="3BA9AAED" w14:textId="77777777" w:rsidR="00021A8A" w:rsidRPr="00021A8A" w:rsidRDefault="00021A8A" w:rsidP="00021A8A">
      <w:pPr>
        <w:jc w:val="center"/>
        <w:rPr>
          <w:sz w:val="44"/>
        </w:rPr>
      </w:pPr>
      <w:r w:rsidRPr="00021A8A">
        <w:rPr>
          <w:sz w:val="44"/>
        </w:rPr>
        <w:t>*************** End Changes ***************</w:t>
      </w:r>
    </w:p>
    <w:p w14:paraId="784B684D" w14:textId="13BFB470" w:rsidR="00021A8A" w:rsidRPr="003E59C8" w:rsidRDefault="003E59C8" w:rsidP="00021A8A">
      <w:pPr>
        <w:rPr>
          <w:rFonts w:eastAsiaTheme="minorEastAsia"/>
          <w:lang w:eastAsia="zh-CN"/>
        </w:rPr>
      </w:pPr>
      <w:ins w:id="168" w:author="S2#136ah" w:date="2019-12-31T14:59:00Z">
        <w:r>
          <w:rPr>
            <w:rFonts w:eastAsiaTheme="minorEastAsia" w:hint="eastAsia"/>
            <w:lang w:eastAsia="zh-CN"/>
          </w:rPr>
          <w:t xml:space="preserve"> </w:t>
        </w:r>
      </w:ins>
    </w:p>
    <w:sectPr w:rsidR="00021A8A" w:rsidRPr="003E59C8"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2D2C0" w14:textId="77777777" w:rsidR="00D5021E" w:rsidRDefault="00D5021E">
      <w:pPr>
        <w:spacing w:after="0"/>
      </w:pPr>
      <w:r>
        <w:separator/>
      </w:r>
    </w:p>
  </w:endnote>
  <w:endnote w:type="continuationSeparator" w:id="0">
    <w:p w14:paraId="64B022E8" w14:textId="77777777" w:rsidR="00D5021E" w:rsidRDefault="00D5021E">
      <w:pPr>
        <w:spacing w:after="0"/>
      </w:pPr>
      <w:r>
        <w:continuationSeparator/>
      </w:r>
    </w:p>
  </w:endnote>
  <w:endnote w:type="continuationNotice" w:id="1">
    <w:p w14:paraId="04C031B6" w14:textId="77777777" w:rsidR="00D5021E" w:rsidRDefault="00D502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3E59C8" w:rsidRPr="00660390" w:rsidRDefault="003E59C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3E59C8" w:rsidRPr="00553259" w:rsidRDefault="003E59C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3E59C8" w:rsidRDefault="003E5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3D0DF" w14:textId="77777777" w:rsidR="00D5021E" w:rsidRDefault="00D5021E">
      <w:pPr>
        <w:spacing w:after="0"/>
      </w:pPr>
      <w:r>
        <w:separator/>
      </w:r>
    </w:p>
  </w:footnote>
  <w:footnote w:type="continuationSeparator" w:id="0">
    <w:p w14:paraId="1D16810E" w14:textId="77777777" w:rsidR="00D5021E" w:rsidRDefault="00D5021E">
      <w:pPr>
        <w:spacing w:after="0"/>
      </w:pPr>
      <w:r>
        <w:continuationSeparator/>
      </w:r>
    </w:p>
  </w:footnote>
  <w:footnote w:type="continuationNotice" w:id="1">
    <w:p w14:paraId="56E071E5" w14:textId="77777777" w:rsidR="00D5021E" w:rsidRDefault="00D5021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3E59C8" w:rsidRDefault="003E59C8"/>
  <w:p w14:paraId="125706B4" w14:textId="77777777" w:rsidR="003E59C8" w:rsidRDefault="003E5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3E59C8" w:rsidRPr="008F1B1E" w:rsidRDefault="003E59C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3E59C8" w:rsidRPr="00660390" w:rsidRDefault="003E59C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B0D61">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3E59C8" w:rsidRDefault="003E5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1630725"/>
    <w:multiLevelType w:val="multilevel"/>
    <w:tmpl w:val="A42E19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1"/>
  </w:num>
  <w:num w:numId="3">
    <w:abstractNumId w:val="2"/>
  </w:num>
  <w:num w:numId="4">
    <w:abstractNumId w:val="5"/>
  </w:num>
  <w:num w:numId="5">
    <w:abstractNumId w:val="3"/>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136ah">
    <w15:presenceInfo w15:providerId="None" w15:userId="S2#136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1FB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59CA"/>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7A8"/>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6FD"/>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9C8"/>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847"/>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AF3"/>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0BE"/>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481"/>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C1F"/>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C4"/>
    <w:rsid w:val="00792AFD"/>
    <w:rsid w:val="00792C30"/>
    <w:rsid w:val="00792DB7"/>
    <w:rsid w:val="0079300F"/>
    <w:rsid w:val="007933F4"/>
    <w:rsid w:val="007937B6"/>
    <w:rsid w:val="00793A99"/>
    <w:rsid w:val="00793B83"/>
    <w:rsid w:val="00793D97"/>
    <w:rsid w:val="00793EE4"/>
    <w:rsid w:val="00794178"/>
    <w:rsid w:val="00794836"/>
    <w:rsid w:val="00794FEF"/>
    <w:rsid w:val="00795733"/>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C85"/>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33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36FA"/>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A93"/>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103"/>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A98"/>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0D6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DC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15A"/>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591F"/>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0D81"/>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91C"/>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1F9D"/>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3B95"/>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0E0B"/>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21E"/>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17"/>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5CA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756"/>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1DD"/>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5F"/>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5FD9C-447C-42BF-9378-C50EE77B6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3</Pages>
  <Words>782</Words>
  <Characters>4458</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S2#136AH</cp:lastModifiedBy>
  <cp:revision>44</cp:revision>
  <dcterms:created xsi:type="dcterms:W3CDTF">2019-12-31T02:21:00Z</dcterms:created>
  <dcterms:modified xsi:type="dcterms:W3CDTF">2020-01-07T12:27:00Z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